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8FE84" w14:textId="18C22894" w:rsidR="00FA5A8C" w:rsidRPr="00272934" w:rsidRDefault="00FA5A8C" w:rsidP="00FA5A8C">
      <w:pPr>
        <w:tabs>
          <w:tab w:val="right" w:pos="9638"/>
        </w:tabs>
        <w:spacing w:after="0"/>
        <w:jc w:val="both"/>
        <w:rPr>
          <w:rFonts w:ascii="Arial" w:eastAsia="Arial" w:hAnsi="Arial" w:cs="Arial"/>
          <w:b/>
          <w:bCs/>
          <w:sz w:val="24"/>
          <w:szCs w:val="24"/>
        </w:rPr>
      </w:pPr>
      <w:bookmarkStart w:id="0" w:name="_Toc117000707"/>
      <w:bookmarkStart w:id="1" w:name="_Hlk142589862"/>
      <w:r w:rsidRPr="70A151A0">
        <w:rPr>
          <w:rFonts w:ascii="Arial" w:eastAsia="Arial" w:hAnsi="Arial" w:cs="Arial"/>
          <w:b/>
          <w:bCs/>
          <w:sz w:val="24"/>
          <w:szCs w:val="24"/>
        </w:rPr>
        <w:t>3GPP TSG-RAN WG4 Meeting #</w:t>
      </w:r>
      <w:r w:rsidR="000D34B9" w:rsidRPr="70A151A0">
        <w:rPr>
          <w:rFonts w:ascii="Arial" w:eastAsia="Arial" w:hAnsi="Arial" w:cs="Arial"/>
          <w:b/>
          <w:bCs/>
          <w:sz w:val="24"/>
          <w:szCs w:val="24"/>
        </w:rPr>
        <w:t>10</w:t>
      </w:r>
      <w:r w:rsidR="00B778AA" w:rsidRPr="70A151A0">
        <w:rPr>
          <w:rFonts w:ascii="Arial" w:eastAsia="Arial" w:hAnsi="Arial" w:cs="Arial"/>
          <w:b/>
          <w:bCs/>
          <w:sz w:val="24"/>
          <w:szCs w:val="24"/>
        </w:rPr>
        <w:t>9</w:t>
      </w:r>
      <w:r w:rsidR="0DE5FAC5" w:rsidRPr="70A151A0">
        <w:rPr>
          <w:rFonts w:ascii="Arial" w:eastAsia="Arial" w:hAnsi="Arial" w:cs="Arial"/>
          <w:b/>
          <w:bCs/>
          <w:sz w:val="24"/>
          <w:szCs w:val="24"/>
        </w:rPr>
        <w:t xml:space="preserve"> </w:t>
      </w:r>
      <w:r>
        <w:tab/>
      </w:r>
      <w:r w:rsidRPr="007B0B3E">
        <w:rPr>
          <w:rFonts w:ascii="Arial" w:eastAsia="Arial" w:hAnsi="Arial" w:cs="Arial"/>
          <w:b/>
          <w:bCs/>
          <w:sz w:val="24"/>
          <w:szCs w:val="24"/>
        </w:rPr>
        <w:t>R4-</w:t>
      </w:r>
      <w:r w:rsidR="007B0B3E" w:rsidRPr="007B0B3E">
        <w:rPr>
          <w:rFonts w:ascii="Arial" w:eastAsia="Arial" w:hAnsi="Arial" w:cs="Arial"/>
          <w:b/>
          <w:bCs/>
          <w:sz w:val="24"/>
          <w:szCs w:val="24"/>
        </w:rPr>
        <w:t>2318484</w:t>
      </w:r>
    </w:p>
    <w:p w14:paraId="12C8EDCA" w14:textId="76ACE49D" w:rsidR="00FA5A8C" w:rsidRDefault="00B778AA" w:rsidP="00FA5A8C">
      <w:pPr>
        <w:tabs>
          <w:tab w:val="right" w:pos="9638"/>
        </w:tabs>
        <w:jc w:val="both"/>
      </w:pPr>
      <w:r w:rsidRPr="70A151A0">
        <w:rPr>
          <w:rFonts w:ascii="Arial" w:eastAsia="Arial" w:hAnsi="Arial" w:cs="Arial"/>
          <w:b/>
          <w:bCs/>
          <w:sz w:val="24"/>
          <w:szCs w:val="24"/>
        </w:rPr>
        <w:t>Chicago</w:t>
      </w:r>
      <w:r w:rsidR="00CE49A8" w:rsidRPr="70A151A0">
        <w:rPr>
          <w:rFonts w:ascii="Arial" w:eastAsia="Arial" w:hAnsi="Arial" w:cs="Arial"/>
          <w:b/>
          <w:bCs/>
          <w:sz w:val="24"/>
          <w:szCs w:val="24"/>
        </w:rPr>
        <w:t xml:space="preserve">, </w:t>
      </w:r>
      <w:r w:rsidRPr="70A151A0">
        <w:rPr>
          <w:rFonts w:ascii="Arial" w:eastAsia="Arial" w:hAnsi="Arial" w:cs="Arial"/>
          <w:b/>
          <w:bCs/>
          <w:sz w:val="24"/>
          <w:szCs w:val="24"/>
        </w:rPr>
        <w:t>USA</w:t>
      </w:r>
      <w:r w:rsidR="00CE49A8" w:rsidRPr="70A151A0">
        <w:rPr>
          <w:rFonts w:ascii="Arial" w:eastAsia="Arial" w:hAnsi="Arial" w:cs="Arial"/>
          <w:b/>
          <w:bCs/>
          <w:sz w:val="24"/>
          <w:szCs w:val="24"/>
        </w:rPr>
        <w:t xml:space="preserve">, </w:t>
      </w:r>
      <w:r w:rsidRPr="70A151A0">
        <w:rPr>
          <w:rFonts w:ascii="Arial" w:eastAsia="Arial" w:hAnsi="Arial" w:cs="Arial"/>
          <w:b/>
          <w:bCs/>
          <w:sz w:val="24"/>
          <w:szCs w:val="24"/>
        </w:rPr>
        <w:t xml:space="preserve">Nov 13 </w:t>
      </w:r>
      <w:r w:rsidR="00CE49A8" w:rsidRPr="70A151A0">
        <w:rPr>
          <w:rFonts w:ascii="Arial" w:eastAsia="Arial" w:hAnsi="Arial" w:cs="Arial"/>
          <w:b/>
          <w:bCs/>
          <w:sz w:val="24"/>
          <w:szCs w:val="24"/>
        </w:rPr>
        <w:t xml:space="preserve">- </w:t>
      </w:r>
      <w:r w:rsidRPr="70A151A0">
        <w:rPr>
          <w:rFonts w:ascii="Arial" w:eastAsia="Arial" w:hAnsi="Arial" w:cs="Arial"/>
          <w:b/>
          <w:bCs/>
          <w:sz w:val="24"/>
          <w:szCs w:val="24"/>
        </w:rPr>
        <w:t>17</w:t>
      </w:r>
      <w:r w:rsidR="00FA5A8C" w:rsidRPr="70A151A0">
        <w:rPr>
          <w:rFonts w:ascii="Arial" w:eastAsia="Arial" w:hAnsi="Arial" w:cs="Arial"/>
          <w:b/>
          <w:bCs/>
          <w:sz w:val="24"/>
          <w:szCs w:val="24"/>
        </w:rPr>
        <w:t>, 2023</w:t>
      </w:r>
    </w:p>
    <w:p w14:paraId="41571E12" w14:textId="77777777" w:rsidR="00FA5A8C" w:rsidRPr="003E29B7" w:rsidRDefault="00FA5A8C" w:rsidP="00FA5A8C">
      <w:pPr>
        <w:tabs>
          <w:tab w:val="left" w:pos="1985"/>
        </w:tabs>
        <w:ind w:left="1985" w:hanging="1985"/>
        <w:jc w:val="both"/>
        <w:rPr>
          <w:rFonts w:ascii="Arial" w:eastAsia="Calibri" w:hAnsi="Arial" w:cs="Arial"/>
          <w:b/>
          <w:bCs/>
          <w:sz w:val="24"/>
          <w:szCs w:val="24"/>
        </w:rPr>
      </w:pPr>
      <w:r w:rsidRPr="70A151A0">
        <w:rPr>
          <w:rFonts w:ascii="Arial" w:eastAsia="Calibri" w:hAnsi="Arial" w:cs="Arial"/>
          <w:b/>
          <w:bCs/>
          <w:sz w:val="24"/>
          <w:szCs w:val="24"/>
        </w:rPr>
        <w:t>Source:</w:t>
      </w:r>
      <w:r>
        <w:tab/>
      </w:r>
      <w:r w:rsidRPr="70A151A0">
        <w:rPr>
          <w:rFonts w:ascii="Arial" w:eastAsia="Calibri" w:hAnsi="Arial" w:cs="Arial"/>
          <w:b/>
          <w:bCs/>
          <w:sz w:val="24"/>
          <w:szCs w:val="24"/>
        </w:rPr>
        <w:t>Nokia, Nokia Shanghai Bell</w:t>
      </w:r>
    </w:p>
    <w:p w14:paraId="46298183" w14:textId="1894793E" w:rsidR="00FA5A8C" w:rsidRPr="000811E7" w:rsidRDefault="00FA5A8C" w:rsidP="00FA5A8C">
      <w:pPr>
        <w:ind w:left="1985" w:hanging="1985"/>
        <w:jc w:val="both"/>
        <w:rPr>
          <w:rFonts w:ascii="Arial" w:eastAsia="Calibri" w:hAnsi="Arial" w:cs="Arial"/>
          <w:b/>
          <w:bCs/>
          <w:sz w:val="24"/>
          <w:szCs w:val="24"/>
          <w:highlight w:val="yellow"/>
        </w:rPr>
      </w:pPr>
      <w:r w:rsidRPr="70A151A0">
        <w:rPr>
          <w:rFonts w:ascii="Arial" w:eastAsia="Calibri" w:hAnsi="Arial" w:cs="Arial"/>
          <w:b/>
          <w:bCs/>
          <w:sz w:val="24"/>
          <w:szCs w:val="24"/>
        </w:rPr>
        <w:t>Title:</w:t>
      </w:r>
      <w:r>
        <w:tab/>
      </w:r>
      <w:r w:rsidRPr="70A151A0">
        <w:rPr>
          <w:rFonts w:ascii="Arial" w:eastAsia="Calibri" w:hAnsi="Arial" w:cs="Arial"/>
          <w:b/>
          <w:bCs/>
          <w:sz w:val="24"/>
          <w:szCs w:val="24"/>
        </w:rPr>
        <w:t xml:space="preserve">Text Proposal for TR 38.891 on </w:t>
      </w:r>
      <w:r w:rsidR="00C54F27" w:rsidRPr="70A151A0">
        <w:rPr>
          <w:rFonts w:ascii="Arial" w:eastAsia="Calibri" w:hAnsi="Arial" w:cs="Arial"/>
          <w:b/>
          <w:bCs/>
          <w:sz w:val="24"/>
          <w:szCs w:val="24"/>
        </w:rPr>
        <w:t>Implementation impact to UE</w:t>
      </w:r>
    </w:p>
    <w:p w14:paraId="415A6AC9" w14:textId="573AED0F" w:rsidR="00FA5A8C" w:rsidRPr="003E29B7" w:rsidRDefault="00FA5A8C" w:rsidP="00FA5A8C">
      <w:pPr>
        <w:tabs>
          <w:tab w:val="left" w:pos="1985"/>
        </w:tabs>
        <w:spacing w:after="120"/>
        <w:jc w:val="both"/>
        <w:rPr>
          <w:rFonts w:ascii="Arial" w:eastAsia="MS Mincho" w:hAnsi="Arial" w:cs="Arial"/>
          <w:b/>
          <w:bCs/>
          <w:sz w:val="24"/>
          <w:szCs w:val="24"/>
        </w:rPr>
      </w:pPr>
      <w:r w:rsidRPr="70A151A0">
        <w:rPr>
          <w:rFonts w:ascii="Arial" w:eastAsia="MS Mincho" w:hAnsi="Arial" w:cs="Arial"/>
          <w:b/>
          <w:bCs/>
          <w:sz w:val="24"/>
          <w:szCs w:val="24"/>
        </w:rPr>
        <w:t>Agenda item:</w:t>
      </w:r>
      <w:r>
        <w:tab/>
      </w:r>
      <w:r w:rsidR="00B778AA" w:rsidRPr="70A151A0">
        <w:rPr>
          <w:rFonts w:ascii="Arial" w:eastAsia="Calibri" w:hAnsi="Arial" w:cs="Arial"/>
          <w:b/>
          <w:bCs/>
          <w:sz w:val="24"/>
          <w:szCs w:val="24"/>
        </w:rPr>
        <w:t>8</w:t>
      </w:r>
      <w:r w:rsidR="000D34B9" w:rsidRPr="70A151A0">
        <w:rPr>
          <w:rFonts w:ascii="Arial" w:eastAsia="Calibri" w:hAnsi="Arial" w:cs="Arial"/>
          <w:b/>
          <w:bCs/>
          <w:sz w:val="24"/>
          <w:szCs w:val="24"/>
        </w:rPr>
        <w:t>.6.3.2</w:t>
      </w:r>
    </w:p>
    <w:p w14:paraId="44BF85F3" w14:textId="77777777" w:rsidR="00FA5A8C" w:rsidRPr="00C04E0F" w:rsidRDefault="00FA5A8C" w:rsidP="00FA5A8C">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Pr="591A5D5D">
        <w:rPr>
          <w:rFonts w:ascii="Arial" w:eastAsia="Calibri" w:hAnsi="Arial" w:cs="Arial"/>
          <w:b/>
          <w:bCs/>
          <w:sz w:val="24"/>
          <w:szCs w:val="24"/>
        </w:rPr>
        <w:t>Approval</w:t>
      </w:r>
    </w:p>
    <w:p w14:paraId="02828875" w14:textId="77777777" w:rsidR="00FA5A8C" w:rsidRPr="00EF698B" w:rsidRDefault="00FA5A8C" w:rsidP="00FA5A8C">
      <w:pPr>
        <w:tabs>
          <w:tab w:val="left" w:pos="1985"/>
        </w:tabs>
        <w:jc w:val="both"/>
        <w:rPr>
          <w:rFonts w:ascii="Arial" w:eastAsia="Calibri" w:hAnsi="Arial" w:cs="Arial"/>
          <w:b/>
          <w:bCs/>
          <w:sz w:val="24"/>
        </w:rPr>
      </w:pPr>
    </w:p>
    <w:p w14:paraId="64B9A76D" w14:textId="77777777" w:rsidR="00FA5A8C" w:rsidRDefault="00FA5A8C" w:rsidP="00FA5A8C">
      <w:pPr>
        <w:pStyle w:val="RAN4H1"/>
      </w:pPr>
      <w:bookmarkStart w:id="2" w:name="_Toc116995841"/>
      <w:r w:rsidRPr="00112287">
        <w:t>Intro</w:t>
      </w:r>
      <w:r w:rsidRPr="00112287">
        <w:rPr>
          <w:rStyle w:val="RAN4H1Char"/>
        </w:rPr>
        <w:t>ductio</w:t>
      </w:r>
      <w:r w:rsidRPr="00112287">
        <w:t>n</w:t>
      </w:r>
      <w:bookmarkEnd w:id="2"/>
    </w:p>
    <w:p w14:paraId="4158DFE9" w14:textId="4F787F42" w:rsidR="00FA5A8C" w:rsidRDefault="00FA5A8C" w:rsidP="00FA5A8C">
      <w:pPr>
        <w:ind w:left="360"/>
        <w:rPr>
          <w:lang w:eastAsia="zh-CN"/>
        </w:rPr>
      </w:pPr>
      <w:r>
        <w:rPr>
          <w:lang w:eastAsia="zh-CN"/>
        </w:rPr>
        <w:t xml:space="preserve">In the following contribution we present a text proposal on </w:t>
      </w:r>
      <w:r w:rsidR="00F2603A">
        <w:rPr>
          <w:lang w:eastAsia="zh-CN"/>
        </w:rPr>
        <w:t>usage of TRS in IDLE mode for beam refinement in FR2</w:t>
      </w:r>
      <w:r>
        <w:rPr>
          <w:lang w:eastAsia="zh-CN"/>
        </w:rPr>
        <w:t xml:space="preserve"> for TR 38.891.</w:t>
      </w:r>
    </w:p>
    <w:p w14:paraId="7A228C10" w14:textId="77777777" w:rsidR="00AF6C0E" w:rsidRDefault="00AF6C0E" w:rsidP="00AF6C0E">
      <w:pPr>
        <w:pStyle w:val="RAN4H1"/>
      </w:pPr>
      <w:bookmarkStart w:id="3" w:name="_Toc117000708"/>
      <w:bookmarkEnd w:id="0"/>
      <w:bookmarkEnd w:id="1"/>
      <w:r>
        <w:t>Text proposal to TR 38.891</w:t>
      </w:r>
    </w:p>
    <w:p w14:paraId="1A644491" w14:textId="77777777" w:rsidR="00AF6C0E" w:rsidRPr="00A07EC4" w:rsidRDefault="00AF6C0E" w:rsidP="00AF6C0E">
      <w:pPr>
        <w:spacing w:after="0"/>
        <w:rPr>
          <w:color w:val="FF0000"/>
          <w:lang w:eastAsia="zh-CN"/>
        </w:rPr>
      </w:pPr>
      <w:r w:rsidRPr="00A07EC4">
        <w:rPr>
          <w:color w:val="FF0000"/>
          <w:lang w:eastAsia="zh-CN"/>
        </w:rPr>
        <w:t>&lt;Start of changes&gt;</w:t>
      </w:r>
    </w:p>
    <w:p w14:paraId="227568D9" w14:textId="77777777" w:rsidR="00C54F27" w:rsidRDefault="00C54F27" w:rsidP="00C54F27">
      <w:pPr>
        <w:pStyle w:val="Heading2"/>
        <w:rPr>
          <w:lang w:eastAsia="zh-CN"/>
        </w:rPr>
      </w:pPr>
      <w:bookmarkStart w:id="4" w:name="_Toc117000706"/>
      <w:bookmarkEnd w:id="3"/>
      <w:r>
        <w:rPr>
          <w:lang w:eastAsia="zh-CN"/>
        </w:rPr>
        <w:t>6.2</w:t>
      </w:r>
      <w:r>
        <w:rPr>
          <w:lang w:eastAsia="zh-CN"/>
        </w:rPr>
        <w:tab/>
        <w:t>Implementation impact to UE</w:t>
      </w:r>
      <w:bookmarkEnd w:id="4"/>
    </w:p>
    <w:p w14:paraId="0D441C2F" w14:textId="77777777" w:rsidR="00C54F27" w:rsidRPr="00F46B32" w:rsidRDefault="00C54F27" w:rsidP="00C54F27">
      <w:pPr>
        <w:pStyle w:val="NormalWeb"/>
        <w:spacing w:before="0" w:beforeAutospacing="0" w:after="240" w:afterAutospacing="0"/>
        <w:jc w:val="both"/>
        <w:rPr>
          <w:rFonts w:eastAsiaTheme="minorHAnsi" w:cstheme="minorBidi"/>
          <w:sz w:val="20"/>
          <w:szCs w:val="22"/>
        </w:rPr>
      </w:pPr>
      <w:r w:rsidRPr="00830AF9">
        <w:rPr>
          <w:rFonts w:eastAsiaTheme="minorHAnsi" w:cstheme="minorBidi"/>
          <w:sz w:val="20"/>
          <w:szCs w:val="22"/>
        </w:rPr>
        <w:t xml:space="preserve">One of the main characteristics of 5G NR beam management procedures is using directive beams hence requiring beam alignment between the UE and the base station. In FR2, the UE uses the beam refinement procedure to have narrow highly directive beams towards the gNodeB thereby increasing the uplink coverage. During a Random access procedure, the UE could use both the rough and fine beams. </w:t>
      </w:r>
      <w:r w:rsidRPr="00F46B32">
        <w:rPr>
          <w:rFonts w:eastAsiaTheme="minorHAnsi" w:cstheme="minorBidi"/>
          <w:sz w:val="20"/>
          <w:szCs w:val="22"/>
        </w:rPr>
        <w:t>An example of UE simulated at 28 GHz (band n257) with 1x4 array placed on the side</w:t>
      </w:r>
      <w:r>
        <w:rPr>
          <w:rFonts w:eastAsiaTheme="minorHAnsi" w:cstheme="minorBidi"/>
          <w:sz w:val="20"/>
          <w:szCs w:val="22"/>
        </w:rPr>
        <w:t>s</w:t>
      </w:r>
      <w:r w:rsidRPr="00F46B32">
        <w:rPr>
          <w:rFonts w:eastAsiaTheme="minorHAnsi" w:cstheme="minorBidi"/>
          <w:sz w:val="20"/>
          <w:szCs w:val="22"/>
        </w:rPr>
        <w:t xml:space="preserve"> of a smart phone in free space (no user presence)</w:t>
      </w:r>
      <w:r>
        <w:rPr>
          <w:rFonts w:eastAsiaTheme="minorHAnsi" w:cstheme="minorBidi"/>
          <w:sz w:val="20"/>
          <w:szCs w:val="22"/>
        </w:rPr>
        <w:t xml:space="preserve">. We assume all the UE surroundings, UE model, and antenna model are the same, only change the beam width. The </w:t>
      </w:r>
      <w:r w:rsidRPr="00F46B32">
        <w:rPr>
          <w:rFonts w:eastAsiaTheme="minorHAnsi" w:cstheme="minorBidi"/>
          <w:sz w:val="20"/>
          <w:szCs w:val="22"/>
        </w:rPr>
        <w:t>simulat</w:t>
      </w:r>
      <w:r>
        <w:rPr>
          <w:rFonts w:eastAsiaTheme="minorHAnsi" w:cstheme="minorBidi"/>
          <w:sz w:val="20"/>
          <w:szCs w:val="22"/>
        </w:rPr>
        <w:t>ion results</w:t>
      </w:r>
      <w:r w:rsidRPr="00F46B32">
        <w:rPr>
          <w:rFonts w:eastAsiaTheme="minorHAnsi" w:cstheme="minorBidi"/>
          <w:sz w:val="20"/>
          <w:szCs w:val="22"/>
        </w:rPr>
        <w:t xml:space="preserve"> in </w:t>
      </w:r>
      <w:r w:rsidRPr="00F46B32">
        <w:rPr>
          <w:rFonts w:eastAsiaTheme="minorHAnsi" w:cstheme="minorBidi"/>
          <w:sz w:val="20"/>
          <w:szCs w:val="22"/>
        </w:rPr>
        <w:fldChar w:fldCharType="begin"/>
      </w:r>
      <w:r w:rsidRPr="00F46B32">
        <w:rPr>
          <w:rFonts w:eastAsiaTheme="minorHAnsi" w:cstheme="minorBidi"/>
          <w:sz w:val="20"/>
          <w:szCs w:val="22"/>
        </w:rPr>
        <w:instrText xml:space="preserve"> REF _Ref110336533 \h  \* MERGEFORMAT </w:instrText>
      </w:r>
      <w:r w:rsidRPr="00F46B32">
        <w:rPr>
          <w:rFonts w:eastAsiaTheme="minorHAnsi" w:cstheme="minorBidi"/>
          <w:sz w:val="20"/>
          <w:szCs w:val="22"/>
        </w:rPr>
      </w:r>
      <w:r w:rsidRPr="00F46B32">
        <w:rPr>
          <w:rFonts w:eastAsiaTheme="minorHAnsi" w:cstheme="minorBidi"/>
          <w:sz w:val="20"/>
          <w:szCs w:val="22"/>
        </w:rPr>
        <w:fldChar w:fldCharType="separate"/>
      </w:r>
      <w:r w:rsidRPr="00F46B32">
        <w:rPr>
          <w:rFonts w:eastAsiaTheme="minorHAnsi" w:cstheme="minorBidi"/>
          <w:sz w:val="20"/>
          <w:szCs w:val="22"/>
        </w:rPr>
        <w:t xml:space="preserve">Figure </w:t>
      </w:r>
      <w:r>
        <w:rPr>
          <w:rFonts w:eastAsiaTheme="minorHAnsi" w:cstheme="minorBidi"/>
          <w:sz w:val="20"/>
          <w:szCs w:val="22"/>
        </w:rPr>
        <w:t>6.2-</w:t>
      </w:r>
      <w:r w:rsidRPr="00F46B32">
        <w:rPr>
          <w:rFonts w:eastAsiaTheme="minorHAnsi" w:cstheme="minorBidi"/>
          <w:sz w:val="20"/>
          <w:szCs w:val="22"/>
        </w:rPr>
        <w:t>1</w:t>
      </w:r>
      <w:r w:rsidRPr="00F46B32">
        <w:rPr>
          <w:rFonts w:eastAsiaTheme="minorHAnsi" w:cstheme="minorBidi"/>
          <w:sz w:val="20"/>
          <w:szCs w:val="22"/>
        </w:rPr>
        <w:fldChar w:fldCharType="end"/>
      </w:r>
      <w:r w:rsidRPr="00F46B32">
        <w:rPr>
          <w:rFonts w:eastAsiaTheme="minorHAnsi" w:cstheme="minorBidi"/>
          <w:sz w:val="20"/>
          <w:szCs w:val="22"/>
        </w:rPr>
        <w:t xml:space="preserve"> and Figure </w:t>
      </w:r>
      <w:r>
        <w:rPr>
          <w:rFonts w:eastAsiaTheme="minorHAnsi" w:cstheme="minorBidi"/>
          <w:sz w:val="20"/>
          <w:szCs w:val="22"/>
        </w:rPr>
        <w:t>6.2-</w:t>
      </w:r>
      <w:r w:rsidRPr="00F46B32">
        <w:rPr>
          <w:rFonts w:eastAsiaTheme="minorHAnsi" w:cstheme="minorBidi"/>
          <w:sz w:val="20"/>
          <w:szCs w:val="22"/>
        </w:rPr>
        <w:t>2 show the EIRP coverage curves</w:t>
      </w:r>
      <w:r>
        <w:rPr>
          <w:rFonts w:eastAsiaTheme="minorHAnsi" w:cstheme="minorBidi"/>
          <w:sz w:val="20"/>
          <w:szCs w:val="22"/>
        </w:rPr>
        <w:t xml:space="preserve"> (using different simulation assumptions, UE surroundings, UE model, and antenna model may cause different results)</w:t>
      </w:r>
      <w:r w:rsidRPr="00F46B32">
        <w:rPr>
          <w:rFonts w:eastAsiaTheme="minorHAnsi" w:cstheme="minorBidi"/>
          <w:sz w:val="20"/>
          <w:szCs w:val="22"/>
        </w:rPr>
        <w:t xml:space="preserve">.  </w:t>
      </w:r>
    </w:p>
    <w:p w14:paraId="08F9F844" w14:textId="77777777" w:rsidR="00C54F27" w:rsidRDefault="00C54F27" w:rsidP="00C54F27">
      <w:pPr>
        <w:keepNext/>
      </w:pPr>
      <w:r w:rsidRPr="00830AF9">
        <w:rPr>
          <w:b/>
          <w:bCs/>
          <w:i/>
          <w:iCs/>
          <w:sz w:val="14"/>
          <w:szCs w:val="14"/>
        </w:rPr>
        <w:lastRenderedPageBreak/>
        <w:t xml:space="preserve">        </w:t>
      </w:r>
    </w:p>
    <w:p w14:paraId="78B5FD3A" w14:textId="77777777" w:rsidR="00C54F27" w:rsidRDefault="00C54F27" w:rsidP="00C54F27">
      <w:pPr>
        <w:keepNext/>
        <w:jc w:val="center"/>
      </w:pPr>
      <w:r>
        <w:rPr>
          <w:noProof/>
          <w:lang w:val="en-US" w:eastAsia="zh-CN"/>
        </w:rPr>
        <w:drawing>
          <wp:inline distT="0" distB="0" distL="0" distR="0" wp14:anchorId="2AD5FD1A" wp14:editId="6E5B8F68">
            <wp:extent cx="3793665" cy="2235200"/>
            <wp:effectExtent l="0" t="0" r="0" b="0"/>
            <wp:docPr id="250" name="Picture 250" descr="A graph of different types of electrical componen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Picture 4" descr="A graph of different types of electrical components&#10;&#10;Description automatically generated with medium confidence"/>
                    <pic:cNvPicPr>
                      <a:picLocks noChangeAspect="1" noChangeArrowheads="1"/>
                    </pic:cNvPicPr>
                  </pic:nvPicPr>
                  <pic:blipFill rotWithShape="1">
                    <a:blip r:embed="rId13">
                      <a:extLst>
                        <a:ext uri="{28A0092B-C50C-407E-A947-70E740481C1C}">
                          <a14:useLocalDpi xmlns:a14="http://schemas.microsoft.com/office/drawing/2010/main" val="0"/>
                        </a:ext>
                      </a:extLst>
                    </a:blip>
                    <a:srcRect b="5732"/>
                    <a:stretch/>
                  </pic:blipFill>
                  <pic:spPr bwMode="auto">
                    <a:xfrm>
                      <a:off x="0" y="0"/>
                      <a:ext cx="3803153" cy="2240790"/>
                    </a:xfrm>
                    <a:prstGeom prst="rect">
                      <a:avLst/>
                    </a:prstGeom>
                    <a:noFill/>
                    <a:ln>
                      <a:noFill/>
                    </a:ln>
                    <a:extLst>
                      <a:ext uri="{53640926-AAD7-44D8-BBD7-CCE9431645EC}">
                        <a14:shadowObscured xmlns:a14="http://schemas.microsoft.com/office/drawing/2010/main"/>
                      </a:ext>
                    </a:extLst>
                  </pic:spPr>
                </pic:pic>
              </a:graphicData>
            </a:graphic>
          </wp:inline>
        </w:drawing>
      </w:r>
    </w:p>
    <w:p w14:paraId="78C08092" w14:textId="77777777" w:rsidR="00C54F27" w:rsidRPr="00B173A2" w:rsidRDefault="00C54F27" w:rsidP="00C54F27">
      <w:pPr>
        <w:keepNext/>
        <w:jc w:val="center"/>
        <w:rPr>
          <w:b/>
          <w:bCs/>
          <w:i/>
          <w:iCs/>
          <w:sz w:val="14"/>
          <w:szCs w:val="14"/>
        </w:rPr>
      </w:pPr>
      <w:r w:rsidRPr="00B173A2">
        <w:rPr>
          <w:b/>
          <w:bCs/>
          <w:i/>
          <w:iCs/>
          <w:sz w:val="14"/>
          <w:szCs w:val="14"/>
        </w:rPr>
        <w:t>Figure</w:t>
      </w:r>
      <w:r>
        <w:rPr>
          <w:b/>
          <w:bCs/>
          <w:i/>
          <w:iCs/>
          <w:sz w:val="14"/>
          <w:szCs w:val="14"/>
        </w:rPr>
        <w:t xml:space="preserve"> 6.2-1.</w:t>
      </w:r>
      <w:r w:rsidRPr="00B173A2">
        <w:rPr>
          <w:b/>
          <w:bCs/>
          <w:i/>
          <w:iCs/>
          <w:sz w:val="14"/>
          <w:szCs w:val="14"/>
        </w:rPr>
        <w:t xml:space="preserve"> EIPR spherical coverage for </w:t>
      </w:r>
      <w:r>
        <w:rPr>
          <w:b/>
          <w:bCs/>
          <w:i/>
          <w:iCs/>
          <w:sz w:val="14"/>
          <w:szCs w:val="14"/>
        </w:rPr>
        <w:t xml:space="preserve">single and multiple </w:t>
      </w:r>
      <w:r w:rsidRPr="00B173A2">
        <w:rPr>
          <w:b/>
          <w:bCs/>
          <w:i/>
          <w:iCs/>
          <w:sz w:val="14"/>
          <w:szCs w:val="14"/>
        </w:rPr>
        <w:t>broad beams</w:t>
      </w:r>
      <w:r>
        <w:rPr>
          <w:b/>
          <w:bCs/>
          <w:i/>
          <w:iCs/>
          <w:sz w:val="14"/>
          <w:szCs w:val="14"/>
        </w:rPr>
        <w:t xml:space="preserve"> (Nokia)</w:t>
      </w:r>
    </w:p>
    <w:p w14:paraId="0C114D77" w14:textId="77777777" w:rsidR="00C54F27" w:rsidRDefault="00C54F27" w:rsidP="00C54F27">
      <w:pPr>
        <w:keepNext/>
        <w:jc w:val="both"/>
      </w:pPr>
    </w:p>
    <w:p w14:paraId="0ED57B6A" w14:textId="77777777" w:rsidR="00C54F27" w:rsidRDefault="00C54F27" w:rsidP="00C54F27">
      <w:pPr>
        <w:keepNext/>
        <w:jc w:val="both"/>
      </w:pPr>
    </w:p>
    <w:p w14:paraId="2EEC594A" w14:textId="77777777" w:rsidR="00C54F27" w:rsidRPr="00830AF9" w:rsidRDefault="00C54F27" w:rsidP="00C54F27">
      <w:pPr>
        <w:keepNext/>
        <w:jc w:val="center"/>
      </w:pPr>
      <w:r w:rsidRPr="00830AF9">
        <w:rPr>
          <w:noProof/>
          <w:lang w:val="en-US" w:eastAsia="zh-CN"/>
        </w:rPr>
        <w:drawing>
          <wp:inline distT="0" distB="0" distL="0" distR="0" wp14:anchorId="49997521" wp14:editId="1F2F3FA4">
            <wp:extent cx="3460750" cy="2104982"/>
            <wp:effectExtent l="19050" t="19050" r="25400" b="10160"/>
            <wp:docPr id="251" name="Picture 25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Picture 6" descr="A graph with different colored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2248" cy="2142388"/>
                    </a:xfrm>
                    <a:prstGeom prst="rect">
                      <a:avLst/>
                    </a:prstGeom>
                    <a:noFill/>
                    <a:ln>
                      <a:solidFill>
                        <a:schemeClr val="tx1"/>
                      </a:solidFill>
                    </a:ln>
                  </pic:spPr>
                </pic:pic>
              </a:graphicData>
            </a:graphic>
          </wp:inline>
        </w:drawing>
      </w:r>
    </w:p>
    <w:p w14:paraId="3C2A462C" w14:textId="77777777" w:rsidR="00C54F27" w:rsidRPr="00830AF9" w:rsidRDefault="00C54F27" w:rsidP="00C54F27">
      <w:pPr>
        <w:pStyle w:val="Caption"/>
        <w:ind w:firstLine="540"/>
        <w:jc w:val="center"/>
        <w:rPr>
          <w:b w:val="0"/>
          <w:bCs/>
          <w:sz w:val="14"/>
          <w:szCs w:val="14"/>
        </w:rPr>
      </w:pPr>
      <w:r w:rsidRPr="00830AF9">
        <w:rPr>
          <w:bCs/>
          <w:sz w:val="14"/>
          <w:szCs w:val="14"/>
        </w:rPr>
        <w:t xml:space="preserve">Figure </w:t>
      </w:r>
      <w:r>
        <w:rPr>
          <w:bCs/>
          <w:sz w:val="14"/>
          <w:szCs w:val="14"/>
        </w:rPr>
        <w:t>6.2-2</w:t>
      </w:r>
      <w:r w:rsidRPr="00830AF9">
        <w:rPr>
          <w:bCs/>
          <w:sz w:val="14"/>
          <w:szCs w:val="14"/>
        </w:rPr>
        <w:t>: EIRP spherical coverage for envelope of narrow beams</w:t>
      </w:r>
      <w:r>
        <w:rPr>
          <w:bCs/>
          <w:sz w:val="14"/>
          <w:szCs w:val="14"/>
        </w:rPr>
        <w:t xml:space="preserve"> (Nokia)</w:t>
      </w:r>
    </w:p>
    <w:p w14:paraId="3CD2DB1A" w14:textId="77777777" w:rsidR="00C54F27" w:rsidRPr="00830AF9" w:rsidRDefault="00C54F27" w:rsidP="00C54F27">
      <w:pPr>
        <w:jc w:val="both"/>
      </w:pPr>
    </w:p>
    <w:p w14:paraId="002C5B7A" w14:textId="77777777" w:rsidR="00C54F27" w:rsidRDefault="00C54F27" w:rsidP="00C54F27">
      <w:pPr>
        <w:pStyle w:val="NormalWeb"/>
        <w:spacing w:before="0" w:beforeAutospacing="0" w:after="240" w:afterAutospacing="0"/>
        <w:jc w:val="both"/>
        <w:rPr>
          <w:rFonts w:eastAsiaTheme="minorHAnsi" w:cstheme="minorBidi"/>
          <w:sz w:val="20"/>
          <w:szCs w:val="22"/>
        </w:rPr>
      </w:pPr>
      <w:r w:rsidRPr="00830AF9">
        <w:rPr>
          <w:rFonts w:eastAsiaTheme="minorHAnsi" w:cstheme="minorBidi"/>
          <w:sz w:val="20"/>
          <w:szCs w:val="22"/>
        </w:rPr>
        <w:t xml:space="preserve">In this example, the current requirements </w:t>
      </w:r>
      <w:r>
        <w:rPr>
          <w:rFonts w:eastAsiaTheme="minorHAnsi" w:cstheme="minorBidi"/>
          <w:sz w:val="20"/>
          <w:szCs w:val="22"/>
        </w:rPr>
        <w:t xml:space="preserve">in RRC_CONNETED mode </w:t>
      </w:r>
      <w:r w:rsidRPr="00830AF9">
        <w:rPr>
          <w:rFonts w:eastAsiaTheme="minorHAnsi" w:cstheme="minorBidi"/>
          <w:sz w:val="20"/>
          <w:szCs w:val="22"/>
        </w:rPr>
        <w:t xml:space="preserve">of 11.5 dBm EIRP at 50MHz CBW and at 50%-ile is represented with the grey box. In Figure </w:t>
      </w:r>
      <w:r>
        <w:rPr>
          <w:rFonts w:eastAsiaTheme="minorHAnsi" w:cstheme="minorBidi"/>
          <w:sz w:val="20"/>
          <w:szCs w:val="22"/>
        </w:rPr>
        <w:t>6.2-1</w:t>
      </w:r>
      <w:r w:rsidRPr="00830AF9">
        <w:rPr>
          <w:rFonts w:eastAsiaTheme="minorHAnsi" w:cstheme="minorBidi"/>
          <w:sz w:val="20"/>
          <w:szCs w:val="22"/>
        </w:rPr>
        <w:t>, the blue c</w:t>
      </w:r>
      <w:r>
        <w:rPr>
          <w:rFonts w:eastAsiaTheme="minorHAnsi" w:cstheme="minorBidi"/>
          <w:sz w:val="20"/>
          <w:szCs w:val="22"/>
        </w:rPr>
        <w:t xml:space="preserve">urve, purple curve, and red curve </w:t>
      </w:r>
      <w:r w:rsidRPr="00830AF9">
        <w:rPr>
          <w:rFonts w:eastAsiaTheme="minorHAnsi" w:cstheme="minorBidi"/>
          <w:sz w:val="20"/>
          <w:szCs w:val="22"/>
        </w:rPr>
        <w:t>represent</w:t>
      </w:r>
      <w:r>
        <w:rPr>
          <w:rFonts w:eastAsiaTheme="minorHAnsi" w:cstheme="minorBidi"/>
          <w:sz w:val="20"/>
          <w:szCs w:val="22"/>
        </w:rPr>
        <w:t xml:space="preserve"> the spherical coverage of a broad beam from one panel, the sum of spherical coverages of 2 broad beams from two 2 panels, and the sum of spherical coverages of 3 broad beams from two 3 panels. </w:t>
      </w:r>
      <w:r w:rsidRPr="00830AF9">
        <w:rPr>
          <w:rFonts w:eastAsiaTheme="minorHAnsi" w:cstheme="minorBidi"/>
          <w:sz w:val="20"/>
          <w:szCs w:val="22"/>
        </w:rPr>
        <w:t xml:space="preserve">In Figure </w:t>
      </w:r>
      <w:r>
        <w:rPr>
          <w:rFonts w:eastAsiaTheme="minorHAnsi" w:cstheme="minorBidi"/>
          <w:sz w:val="20"/>
          <w:szCs w:val="22"/>
        </w:rPr>
        <w:t>6.2-2</w:t>
      </w:r>
      <w:r w:rsidRPr="00830AF9">
        <w:rPr>
          <w:rFonts w:eastAsiaTheme="minorHAnsi" w:cstheme="minorBidi"/>
          <w:sz w:val="20"/>
          <w:szCs w:val="22"/>
        </w:rPr>
        <w:t>, the blue curve represents the envelope of narrow beam</w:t>
      </w:r>
      <w:r>
        <w:rPr>
          <w:rFonts w:eastAsiaTheme="minorHAnsi" w:cstheme="minorBidi"/>
          <w:sz w:val="20"/>
          <w:szCs w:val="22"/>
        </w:rPr>
        <w:t>s</w:t>
      </w:r>
      <w:r w:rsidRPr="00830AF9">
        <w:rPr>
          <w:rFonts w:eastAsiaTheme="minorHAnsi" w:cstheme="minorBidi"/>
          <w:sz w:val="20"/>
          <w:szCs w:val="22"/>
        </w:rPr>
        <w:t xml:space="preserve"> with a single panel with 4 elements active</w:t>
      </w:r>
      <w:r>
        <w:rPr>
          <w:rFonts w:eastAsiaTheme="minorHAnsi" w:cstheme="minorBidi"/>
          <w:sz w:val="20"/>
          <w:szCs w:val="22"/>
        </w:rPr>
        <w:t xml:space="preserve">. The purple curve </w:t>
      </w:r>
      <w:r w:rsidRPr="00830AF9">
        <w:rPr>
          <w:rFonts w:eastAsiaTheme="minorHAnsi" w:cstheme="minorBidi"/>
          <w:sz w:val="20"/>
          <w:szCs w:val="22"/>
        </w:rPr>
        <w:t>represents</w:t>
      </w:r>
      <w:r>
        <w:rPr>
          <w:rFonts w:eastAsiaTheme="minorHAnsi" w:cstheme="minorBidi"/>
          <w:sz w:val="20"/>
          <w:szCs w:val="22"/>
        </w:rPr>
        <w:t xml:space="preserve"> the sum of </w:t>
      </w:r>
      <w:r w:rsidRPr="00830AF9">
        <w:rPr>
          <w:rFonts w:eastAsiaTheme="minorHAnsi" w:cstheme="minorBidi"/>
          <w:sz w:val="20"/>
          <w:szCs w:val="22"/>
        </w:rPr>
        <w:t>envelope</w:t>
      </w:r>
      <w:r>
        <w:rPr>
          <w:rFonts w:eastAsiaTheme="minorHAnsi" w:cstheme="minorBidi"/>
          <w:sz w:val="20"/>
          <w:szCs w:val="22"/>
        </w:rPr>
        <w:t>s</w:t>
      </w:r>
      <w:r w:rsidRPr="00830AF9">
        <w:rPr>
          <w:rFonts w:eastAsiaTheme="minorHAnsi" w:cstheme="minorBidi"/>
          <w:sz w:val="20"/>
          <w:szCs w:val="22"/>
        </w:rPr>
        <w:t xml:space="preserve"> </w:t>
      </w:r>
      <w:r>
        <w:rPr>
          <w:rFonts w:eastAsiaTheme="minorHAnsi" w:cstheme="minorBidi"/>
          <w:sz w:val="20"/>
          <w:szCs w:val="22"/>
        </w:rPr>
        <w:t xml:space="preserve">of narrow beams from two 2 panels, and each </w:t>
      </w:r>
      <w:r w:rsidRPr="00830AF9">
        <w:rPr>
          <w:rFonts w:eastAsiaTheme="minorHAnsi" w:cstheme="minorBidi"/>
          <w:sz w:val="20"/>
          <w:szCs w:val="22"/>
        </w:rPr>
        <w:t>with 4 elements active</w:t>
      </w:r>
      <w:r>
        <w:rPr>
          <w:rFonts w:eastAsiaTheme="minorHAnsi" w:cstheme="minorBidi"/>
          <w:sz w:val="20"/>
          <w:szCs w:val="22"/>
        </w:rPr>
        <w:t xml:space="preserve">. The red curve represents the sum of </w:t>
      </w:r>
      <w:r w:rsidRPr="00830AF9">
        <w:rPr>
          <w:rFonts w:eastAsiaTheme="minorHAnsi" w:cstheme="minorBidi"/>
          <w:sz w:val="20"/>
          <w:szCs w:val="22"/>
        </w:rPr>
        <w:t>envelope</w:t>
      </w:r>
      <w:r>
        <w:rPr>
          <w:rFonts w:eastAsiaTheme="minorHAnsi" w:cstheme="minorBidi"/>
          <w:sz w:val="20"/>
          <w:szCs w:val="22"/>
        </w:rPr>
        <w:t>s</w:t>
      </w:r>
      <w:r w:rsidRPr="00830AF9">
        <w:rPr>
          <w:rFonts w:eastAsiaTheme="minorHAnsi" w:cstheme="minorBidi"/>
          <w:sz w:val="20"/>
          <w:szCs w:val="22"/>
        </w:rPr>
        <w:t xml:space="preserve"> </w:t>
      </w:r>
      <w:r>
        <w:rPr>
          <w:rFonts w:eastAsiaTheme="minorHAnsi" w:cstheme="minorBidi"/>
          <w:sz w:val="20"/>
          <w:szCs w:val="22"/>
        </w:rPr>
        <w:t xml:space="preserve">of narrow beams from two 3 panels, and each </w:t>
      </w:r>
      <w:r w:rsidRPr="00830AF9">
        <w:rPr>
          <w:rFonts w:eastAsiaTheme="minorHAnsi" w:cstheme="minorBidi"/>
          <w:sz w:val="20"/>
          <w:szCs w:val="22"/>
        </w:rPr>
        <w:t>with 4 elements active</w:t>
      </w:r>
      <w:r>
        <w:rPr>
          <w:rFonts w:eastAsiaTheme="minorHAnsi" w:cstheme="minorBidi"/>
          <w:sz w:val="20"/>
          <w:szCs w:val="22"/>
        </w:rPr>
        <w:t xml:space="preserve">. </w:t>
      </w:r>
    </w:p>
    <w:p w14:paraId="40BE016E" w14:textId="77777777" w:rsidR="00C54F27" w:rsidRDefault="00C54F27" w:rsidP="00C54F27">
      <w:pPr>
        <w:pStyle w:val="NormalWeb"/>
        <w:spacing w:before="0" w:beforeAutospacing="0" w:after="240" w:afterAutospacing="0"/>
        <w:jc w:val="both"/>
        <w:rPr>
          <w:rFonts w:eastAsiaTheme="minorHAnsi" w:cstheme="minorBidi"/>
          <w:sz w:val="20"/>
          <w:szCs w:val="22"/>
        </w:rPr>
      </w:pPr>
      <w:r w:rsidRPr="003E3901">
        <w:rPr>
          <w:rFonts w:eastAsiaTheme="minorHAnsi" w:cstheme="minorBidi"/>
          <w:sz w:val="20"/>
          <w:szCs w:val="22"/>
        </w:rPr>
        <w:t xml:space="preserve">As illustrated above, </w:t>
      </w:r>
      <w:r>
        <w:rPr>
          <w:rFonts w:eastAsiaTheme="minorHAnsi" w:cstheme="minorBidi"/>
          <w:sz w:val="20"/>
          <w:szCs w:val="22"/>
        </w:rPr>
        <w:t xml:space="preserve">the spherical coverage at the 50%-ile is 16.5 – 19 dBm in Figure 6.2-1 and 21.4 – 24.2 dBm in Figure 6.2-2. The choice of using narrow beams and using broad beams has a big impact to the </w:t>
      </w:r>
      <w:r w:rsidRPr="003E3901">
        <w:rPr>
          <w:rFonts w:eastAsiaTheme="minorHAnsi" w:cstheme="minorBidi"/>
          <w:sz w:val="20"/>
          <w:szCs w:val="22"/>
        </w:rPr>
        <w:t>EIRP spherical coverage</w:t>
      </w:r>
      <w:r>
        <w:rPr>
          <w:rFonts w:eastAsiaTheme="minorHAnsi" w:cstheme="minorBidi"/>
          <w:sz w:val="20"/>
          <w:szCs w:val="22"/>
        </w:rPr>
        <w:t xml:space="preserve"> of a UE. We can also observe that the EIPR spherical coverage increases as the number of panels increases. </w:t>
      </w:r>
      <w:r w:rsidRPr="003E3901">
        <w:rPr>
          <w:rFonts w:eastAsiaTheme="minorHAnsi" w:cstheme="minorBidi"/>
          <w:sz w:val="20"/>
          <w:szCs w:val="22"/>
        </w:rPr>
        <w:t xml:space="preserve"> </w:t>
      </w:r>
    </w:p>
    <w:p w14:paraId="5449B5F3" w14:textId="77777777" w:rsidR="00C54F27" w:rsidRDefault="00C54F27" w:rsidP="00C54F27">
      <w:pPr>
        <w:pStyle w:val="NormalWeb"/>
        <w:spacing w:before="0" w:beforeAutospacing="0" w:after="240" w:afterAutospacing="0"/>
        <w:jc w:val="both"/>
        <w:rPr>
          <w:rFonts w:eastAsiaTheme="minorHAnsi" w:cstheme="minorBidi"/>
          <w:sz w:val="20"/>
          <w:szCs w:val="22"/>
        </w:rPr>
      </w:pPr>
      <w:r w:rsidRPr="00885736">
        <w:rPr>
          <w:rFonts w:eastAsiaTheme="minorHAnsi" w:cstheme="minorBidi"/>
          <w:sz w:val="20"/>
          <w:szCs w:val="22"/>
        </w:rPr>
        <w:t>During random access procedure for Initial access or even handovers, cell reselection and other scenarios where Random access is required, the 3GPP standards do not mandate the beam</w:t>
      </w:r>
      <w:r>
        <w:rPr>
          <w:rFonts w:eastAsiaTheme="minorHAnsi" w:cstheme="minorBidi"/>
          <w:sz w:val="20"/>
          <w:szCs w:val="22"/>
        </w:rPr>
        <w:t xml:space="preserve"> type</w:t>
      </w:r>
      <w:r w:rsidRPr="00885736">
        <w:rPr>
          <w:rFonts w:eastAsiaTheme="minorHAnsi" w:cstheme="minorBidi"/>
          <w:sz w:val="20"/>
          <w:szCs w:val="22"/>
        </w:rPr>
        <w:t xml:space="preserve"> the UE</w:t>
      </w:r>
      <w:r>
        <w:rPr>
          <w:rFonts w:eastAsiaTheme="minorHAnsi" w:cstheme="minorBidi"/>
          <w:sz w:val="20"/>
          <w:szCs w:val="22"/>
        </w:rPr>
        <w:t xml:space="preserve"> used. This is up to UE implementation if a rough beam or a narrow beam is to be used and how to achieve beam refinement.</w:t>
      </w:r>
    </w:p>
    <w:p w14:paraId="0FFAC648" w14:textId="6CF8A242" w:rsidR="001B0E52" w:rsidRPr="00103EDC" w:rsidRDefault="001B0E52" w:rsidP="001B0E52">
      <w:pPr>
        <w:pStyle w:val="NormalWeb"/>
        <w:spacing w:before="0" w:beforeAutospacing="0" w:after="240" w:afterAutospacing="0"/>
        <w:jc w:val="both"/>
        <w:rPr>
          <w:ins w:id="5" w:author="Tan Yi (Nokia)" w:date="2023-11-03T17:57:00Z"/>
          <w:rFonts w:eastAsiaTheme="minorEastAsia" w:cstheme="minorBidi"/>
          <w:sz w:val="20"/>
          <w:szCs w:val="20"/>
        </w:rPr>
      </w:pPr>
      <w:ins w:id="6" w:author="Tan Yi (Nokia)" w:date="2023-11-03T17:57:00Z">
        <w:r w:rsidRPr="228E8D9D">
          <w:rPr>
            <w:rFonts w:eastAsiaTheme="minorEastAsia" w:cstheme="minorBidi"/>
            <w:sz w:val="20"/>
            <w:szCs w:val="20"/>
          </w:rPr>
          <w:t>When UE need</w:t>
        </w:r>
        <w:r>
          <w:rPr>
            <w:rFonts w:eastAsiaTheme="minorEastAsia" w:cstheme="minorBidi"/>
            <w:sz w:val="20"/>
            <w:szCs w:val="20"/>
          </w:rPr>
          <w:t>s</w:t>
        </w:r>
        <w:r w:rsidRPr="228E8D9D">
          <w:rPr>
            <w:rFonts w:eastAsiaTheme="minorEastAsia" w:cstheme="minorBidi"/>
            <w:sz w:val="20"/>
            <w:szCs w:val="20"/>
          </w:rPr>
          <w:t xml:space="preserve"> to use a refined beam towards the gNodeB to increase the uplink coverage, UE can use SSB during the beam refinement procedure,</w:t>
        </w:r>
        <w:r>
          <w:t xml:space="preserve"> </w:t>
        </w:r>
        <w:r w:rsidRPr="228E8D9D">
          <w:rPr>
            <w:rFonts w:eastAsiaTheme="minorEastAsia" w:cstheme="minorBidi"/>
            <w:sz w:val="20"/>
            <w:szCs w:val="20"/>
          </w:rPr>
          <w:t xml:space="preserve">which is periodically </w:t>
        </w:r>
        <w:r w:rsidR="008C0EDE">
          <w:rPr>
            <w:rFonts w:eastAsiaTheme="minorEastAsia" w:cstheme="minorBidi"/>
            <w:sz w:val="20"/>
            <w:szCs w:val="20"/>
          </w:rPr>
          <w:t>broadcast</w:t>
        </w:r>
        <w:r w:rsidR="0046142B">
          <w:rPr>
            <w:rFonts w:eastAsiaTheme="minorEastAsia" w:cstheme="minorBidi"/>
            <w:sz w:val="20"/>
            <w:szCs w:val="20"/>
          </w:rPr>
          <w:t>ed</w:t>
        </w:r>
        <w:r w:rsidRPr="228E8D9D">
          <w:rPr>
            <w:rFonts w:eastAsiaTheme="minorEastAsia" w:cstheme="minorBidi"/>
            <w:sz w:val="20"/>
            <w:szCs w:val="20"/>
          </w:rPr>
          <w:t xml:space="preserve"> </w:t>
        </w:r>
        <w:r w:rsidR="005B6229">
          <w:rPr>
            <w:rFonts w:eastAsiaTheme="minorEastAsia" w:cstheme="minorBidi"/>
            <w:sz w:val="20"/>
            <w:szCs w:val="20"/>
          </w:rPr>
          <w:t>every</w:t>
        </w:r>
        <w:r w:rsidRPr="228E8D9D">
          <w:rPr>
            <w:rFonts w:eastAsiaTheme="minorEastAsia" w:cstheme="minorBidi"/>
            <w:sz w:val="20"/>
            <w:szCs w:val="20"/>
          </w:rPr>
          <w:t xml:space="preserve"> 20 ms. Alternatively, </w:t>
        </w:r>
        <w:r>
          <w:rPr>
            <w:rFonts w:eastAsiaTheme="minorEastAsia" w:cstheme="minorBidi"/>
            <w:sz w:val="20"/>
            <w:szCs w:val="20"/>
          </w:rPr>
          <w:t xml:space="preserve">some companies think that </w:t>
        </w:r>
        <w:r w:rsidRPr="228E8D9D">
          <w:rPr>
            <w:rFonts w:eastAsiaTheme="minorEastAsia" w:cstheme="minorBidi"/>
            <w:sz w:val="20"/>
            <w:szCs w:val="20"/>
          </w:rPr>
          <w:t>UE can also use Tracking reference signal (TRS) signals defined in 3GPP Rel-17 in IDLE and INACTIVE modes.</w:t>
        </w:r>
        <w:r>
          <w:rPr>
            <w:rFonts w:eastAsiaTheme="minorEastAsia" w:cstheme="minorBidi"/>
            <w:sz w:val="20"/>
            <w:szCs w:val="20"/>
          </w:rPr>
          <w:t xml:space="preserve"> </w:t>
        </w:r>
        <w:r w:rsidRPr="228E8D9D">
          <w:rPr>
            <w:rFonts w:eastAsiaTheme="minorEastAsia" w:cstheme="minorBidi"/>
            <w:sz w:val="20"/>
            <w:szCs w:val="20"/>
          </w:rPr>
          <w:t xml:space="preserve">The TRS has a QCL relation to the SSB which can be configured in SIB17. The highest configurable allocation of TRS is two </w:t>
        </w:r>
        <w:r w:rsidRPr="228E8D9D">
          <w:rPr>
            <w:rFonts w:eastAsiaTheme="minorEastAsia" w:cstheme="minorBidi"/>
            <w:sz w:val="20"/>
            <w:szCs w:val="20"/>
          </w:rPr>
          <w:lastRenderedPageBreak/>
          <w:t xml:space="preserve">consecutive slots with 2 symbols per slot TRS for IDLE mode and a periodicity of 10 slots, which amounts to 4 occasions to refine UE beam every 1.25 ms in FR2 120 KHz SCS. UE has many more occasions to refine its beams using the IDLE/INACTIVE mode TRS as compared to when it uses SSB. </w:t>
        </w:r>
      </w:ins>
    </w:p>
    <w:p w14:paraId="4AE7F256" w14:textId="77777777" w:rsidR="00C54F27" w:rsidRPr="00672EED" w:rsidRDefault="00C54F27" w:rsidP="00C54F27">
      <w:pPr>
        <w:pStyle w:val="NormalWeb"/>
        <w:spacing w:before="0" w:beforeAutospacing="0" w:after="240" w:afterAutospacing="0"/>
        <w:jc w:val="both"/>
        <w:rPr>
          <w:rFonts w:eastAsiaTheme="minorHAnsi" w:cstheme="minorBidi"/>
          <w:sz w:val="20"/>
          <w:szCs w:val="22"/>
        </w:rPr>
      </w:pPr>
    </w:p>
    <w:p w14:paraId="721E51C2" w14:textId="4E69B86D" w:rsidR="00AF6C0E" w:rsidRPr="00A07EC4" w:rsidRDefault="00AF6C0E" w:rsidP="00AF6C0E">
      <w:pPr>
        <w:spacing w:after="0"/>
        <w:rPr>
          <w:color w:val="FF0000"/>
          <w:lang w:eastAsia="zh-CN"/>
        </w:rPr>
      </w:pPr>
      <w:r w:rsidRPr="00A07EC4">
        <w:rPr>
          <w:color w:val="FF0000"/>
          <w:lang w:eastAsia="zh-CN"/>
        </w:rPr>
        <w:t>&lt;</w:t>
      </w:r>
      <w:r>
        <w:rPr>
          <w:color w:val="FF0000"/>
          <w:lang w:eastAsia="zh-CN"/>
        </w:rPr>
        <w:t>End</w:t>
      </w:r>
      <w:r w:rsidRPr="00A07EC4">
        <w:rPr>
          <w:color w:val="FF0000"/>
          <w:lang w:eastAsia="zh-CN"/>
        </w:rPr>
        <w:t xml:space="preserve"> of changes&gt;</w:t>
      </w:r>
    </w:p>
    <w:p w14:paraId="7B8D2849" w14:textId="77777777" w:rsidR="00080512" w:rsidRDefault="00080512" w:rsidP="00FA5A8C">
      <w:pPr>
        <w:jc w:val="both"/>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8EBF2" w14:textId="77777777" w:rsidR="00FD6D95" w:rsidRDefault="00FD6D95">
      <w:r>
        <w:separator/>
      </w:r>
    </w:p>
  </w:endnote>
  <w:endnote w:type="continuationSeparator" w:id="0">
    <w:p w14:paraId="54A7C691" w14:textId="77777777" w:rsidR="00FD6D95" w:rsidRDefault="00FD6D95">
      <w:r>
        <w:continuationSeparator/>
      </w:r>
    </w:p>
  </w:endnote>
  <w:endnote w:type="continuationNotice" w:id="1">
    <w:p w14:paraId="2A4E3412" w14:textId="77777777" w:rsidR="00FD6D95" w:rsidRDefault="00FD6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8071" w14:textId="77777777" w:rsidR="00FD6D95" w:rsidRDefault="00FD6D95">
      <w:r>
        <w:separator/>
      </w:r>
    </w:p>
  </w:footnote>
  <w:footnote w:type="continuationSeparator" w:id="0">
    <w:p w14:paraId="3A1FAF5D" w14:textId="77777777" w:rsidR="00FD6D95" w:rsidRDefault="00FD6D95">
      <w:r>
        <w:continuationSeparator/>
      </w:r>
    </w:p>
  </w:footnote>
  <w:footnote w:type="continuationNotice" w:id="1">
    <w:p w14:paraId="05DA7706" w14:textId="77777777" w:rsidR="00FD6D95" w:rsidRDefault="00FD6D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5"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8D7ACC"/>
    <w:multiLevelType w:val="hybridMultilevel"/>
    <w:tmpl w:val="843C73AE"/>
    <w:lvl w:ilvl="0" w:tplc="7138D8BE">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3"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59" w15:restartNumberingAfterBreak="0">
    <w:nsid w:val="6793411F"/>
    <w:multiLevelType w:val="hybridMultilevel"/>
    <w:tmpl w:val="1E368102"/>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6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7"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61890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42468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561964">
    <w:abstractNumId w:val="2"/>
  </w:num>
  <w:num w:numId="4" w16cid:durableId="622538464">
    <w:abstractNumId w:val="60"/>
  </w:num>
  <w:num w:numId="5" w16cid:durableId="2087798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311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33015">
    <w:abstractNumId w:val="19"/>
  </w:num>
  <w:num w:numId="8" w16cid:durableId="402414132">
    <w:abstractNumId w:val="46"/>
  </w:num>
  <w:num w:numId="9" w16cid:durableId="1928072024">
    <w:abstractNumId w:val="43"/>
  </w:num>
  <w:num w:numId="10" w16cid:durableId="789320255">
    <w:abstractNumId w:val="65"/>
  </w:num>
  <w:num w:numId="11" w16cid:durableId="1854954477">
    <w:abstractNumId w:val="73"/>
  </w:num>
  <w:num w:numId="12" w16cid:durableId="2046175721">
    <w:abstractNumId w:val="47"/>
  </w:num>
  <w:num w:numId="13" w16cid:durableId="114712886">
    <w:abstractNumId w:val="4"/>
  </w:num>
  <w:num w:numId="14" w16cid:durableId="947347139">
    <w:abstractNumId w:val="56"/>
  </w:num>
  <w:num w:numId="15" w16cid:durableId="1450271595">
    <w:abstractNumId w:val="8"/>
  </w:num>
  <w:num w:numId="16" w16cid:durableId="1621453133">
    <w:abstractNumId w:val="35"/>
  </w:num>
  <w:num w:numId="17" w16cid:durableId="1811049036">
    <w:abstractNumId w:val="40"/>
  </w:num>
  <w:num w:numId="18" w16cid:durableId="1853103020">
    <w:abstractNumId w:val="13"/>
  </w:num>
  <w:num w:numId="19" w16cid:durableId="1367832025">
    <w:abstractNumId w:val="50"/>
  </w:num>
  <w:num w:numId="20" w16cid:durableId="906259014">
    <w:abstractNumId w:val="22"/>
  </w:num>
  <w:num w:numId="21" w16cid:durableId="1082722919">
    <w:abstractNumId w:val="66"/>
  </w:num>
  <w:num w:numId="22" w16cid:durableId="1801264896">
    <w:abstractNumId w:val="62"/>
  </w:num>
  <w:num w:numId="23" w16cid:durableId="334768011">
    <w:abstractNumId w:val="69"/>
  </w:num>
  <w:num w:numId="24" w16cid:durableId="1866210446">
    <w:abstractNumId w:val="27"/>
  </w:num>
  <w:num w:numId="25" w16cid:durableId="1227837310">
    <w:abstractNumId w:val="15"/>
  </w:num>
  <w:num w:numId="26" w16cid:durableId="1042286935">
    <w:abstractNumId w:val="24"/>
  </w:num>
  <w:num w:numId="27" w16cid:durableId="1411007482">
    <w:abstractNumId w:val="23"/>
  </w:num>
  <w:num w:numId="28" w16cid:durableId="448204410">
    <w:abstractNumId w:val="53"/>
  </w:num>
  <w:num w:numId="29" w16cid:durableId="2043706231">
    <w:abstractNumId w:val="20"/>
  </w:num>
  <w:num w:numId="30" w16cid:durableId="1430394016">
    <w:abstractNumId w:val="41"/>
  </w:num>
  <w:num w:numId="31" w16cid:durableId="368186293">
    <w:abstractNumId w:val="39"/>
  </w:num>
  <w:num w:numId="32" w16cid:durableId="244415394">
    <w:abstractNumId w:val="33"/>
  </w:num>
  <w:num w:numId="33" w16cid:durableId="1115444057">
    <w:abstractNumId w:val="26"/>
  </w:num>
  <w:num w:numId="34" w16cid:durableId="759838219">
    <w:abstractNumId w:val="30"/>
  </w:num>
  <w:num w:numId="35" w16cid:durableId="2097364818">
    <w:abstractNumId w:val="9"/>
  </w:num>
  <w:num w:numId="36" w16cid:durableId="249893983">
    <w:abstractNumId w:val="49"/>
  </w:num>
  <w:num w:numId="37" w16cid:durableId="2070111767">
    <w:abstractNumId w:val="44"/>
  </w:num>
  <w:num w:numId="38" w16cid:durableId="2059814488">
    <w:abstractNumId w:val="42"/>
  </w:num>
  <w:num w:numId="39" w16cid:durableId="918632681">
    <w:abstractNumId w:val="63"/>
  </w:num>
  <w:num w:numId="40" w16cid:durableId="1436287540">
    <w:abstractNumId w:val="59"/>
  </w:num>
  <w:num w:numId="41" w16cid:durableId="1834905105">
    <w:abstractNumId w:val="45"/>
  </w:num>
  <w:num w:numId="42" w16cid:durableId="315886855">
    <w:abstractNumId w:val="72"/>
  </w:num>
  <w:num w:numId="43" w16cid:durableId="1267230657">
    <w:abstractNumId w:val="10"/>
  </w:num>
  <w:num w:numId="44" w16cid:durableId="113327886">
    <w:abstractNumId w:val="51"/>
  </w:num>
  <w:num w:numId="45" w16cid:durableId="966472504">
    <w:abstractNumId w:val="16"/>
  </w:num>
  <w:num w:numId="46" w16cid:durableId="206843107">
    <w:abstractNumId w:val="11"/>
  </w:num>
  <w:num w:numId="47" w16cid:durableId="1145119106">
    <w:abstractNumId w:val="14"/>
  </w:num>
  <w:num w:numId="48" w16cid:durableId="1427996131">
    <w:abstractNumId w:val="48"/>
  </w:num>
  <w:num w:numId="49" w16cid:durableId="1830516392">
    <w:abstractNumId w:val="21"/>
  </w:num>
  <w:num w:numId="50" w16cid:durableId="1337537037">
    <w:abstractNumId w:val="25"/>
  </w:num>
  <w:num w:numId="51" w16cid:durableId="1126046376">
    <w:abstractNumId w:val="18"/>
  </w:num>
  <w:num w:numId="52" w16cid:durableId="686634436">
    <w:abstractNumId w:val="70"/>
  </w:num>
  <w:num w:numId="53" w16cid:durableId="187377820">
    <w:abstractNumId w:val="61"/>
  </w:num>
  <w:num w:numId="54" w16cid:durableId="614023297">
    <w:abstractNumId w:val="17"/>
  </w:num>
  <w:num w:numId="55" w16cid:durableId="1191336285">
    <w:abstractNumId w:val="67"/>
  </w:num>
  <w:num w:numId="56" w16cid:durableId="1240216551">
    <w:abstractNumId w:val="38"/>
  </w:num>
  <w:num w:numId="57" w16cid:durableId="2031684624">
    <w:abstractNumId w:val="34"/>
  </w:num>
  <w:num w:numId="58" w16cid:durableId="1395474295">
    <w:abstractNumId w:val="64"/>
  </w:num>
  <w:num w:numId="59" w16cid:durableId="1860653519">
    <w:abstractNumId w:val="71"/>
  </w:num>
  <w:num w:numId="60" w16cid:durableId="688533292">
    <w:abstractNumId w:val="6"/>
  </w:num>
  <w:num w:numId="61" w16cid:durableId="1824153969">
    <w:abstractNumId w:val="0"/>
  </w:num>
  <w:num w:numId="62" w16cid:durableId="1254968395">
    <w:abstractNumId w:val="37"/>
  </w:num>
  <w:num w:numId="63" w16cid:durableId="352269523">
    <w:abstractNumId w:val="54"/>
  </w:num>
  <w:num w:numId="64" w16cid:durableId="1972899886">
    <w:abstractNumId w:val="5"/>
  </w:num>
  <w:num w:numId="65" w16cid:durableId="1508865940">
    <w:abstractNumId w:val="74"/>
  </w:num>
  <w:num w:numId="66" w16cid:durableId="756831269">
    <w:abstractNumId w:val="31"/>
  </w:num>
  <w:num w:numId="67" w16cid:durableId="298457783">
    <w:abstractNumId w:val="31"/>
  </w:num>
  <w:num w:numId="68" w16cid:durableId="1075082371">
    <w:abstractNumId w:val="57"/>
  </w:num>
  <w:num w:numId="69" w16cid:durableId="188378686">
    <w:abstractNumId w:val="68"/>
  </w:num>
  <w:num w:numId="70" w16cid:durableId="207687270">
    <w:abstractNumId w:val="55"/>
  </w:num>
  <w:num w:numId="71" w16cid:durableId="1865359703">
    <w:abstractNumId w:val="32"/>
  </w:num>
  <w:num w:numId="72" w16cid:durableId="2437518">
    <w:abstractNumId w:val="3"/>
  </w:num>
  <w:num w:numId="73" w16cid:durableId="531890835">
    <w:abstractNumId w:val="52"/>
  </w:num>
  <w:num w:numId="74" w16cid:durableId="1728601529">
    <w:abstractNumId w:val="7"/>
  </w:num>
  <w:num w:numId="75" w16cid:durableId="217985009">
    <w:abstractNumId w:val="29"/>
  </w:num>
  <w:num w:numId="76" w16cid:durableId="634871349">
    <w:abstractNumId w:val="36"/>
  </w:num>
  <w:num w:numId="77" w16cid:durableId="11532586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 Yi (Nokia)">
    <w15:presenceInfo w15:providerId="AD" w15:userId="S::tan.yi@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20A2D"/>
    <w:rsid w:val="00033397"/>
    <w:rsid w:val="00040095"/>
    <w:rsid w:val="000412FF"/>
    <w:rsid w:val="0004223C"/>
    <w:rsid w:val="00051834"/>
    <w:rsid w:val="00054A22"/>
    <w:rsid w:val="00062023"/>
    <w:rsid w:val="000637A7"/>
    <w:rsid w:val="000655A6"/>
    <w:rsid w:val="000721AD"/>
    <w:rsid w:val="00075A72"/>
    <w:rsid w:val="00080512"/>
    <w:rsid w:val="0008461C"/>
    <w:rsid w:val="00084C2A"/>
    <w:rsid w:val="00087985"/>
    <w:rsid w:val="000952A2"/>
    <w:rsid w:val="000A5FD1"/>
    <w:rsid w:val="000B705C"/>
    <w:rsid w:val="000C47C3"/>
    <w:rsid w:val="000C58FB"/>
    <w:rsid w:val="000D34B9"/>
    <w:rsid w:val="000D58AB"/>
    <w:rsid w:val="000E0DB2"/>
    <w:rsid w:val="00103EDC"/>
    <w:rsid w:val="00133525"/>
    <w:rsid w:val="00133A07"/>
    <w:rsid w:val="0015030A"/>
    <w:rsid w:val="00152CA1"/>
    <w:rsid w:val="0016122D"/>
    <w:rsid w:val="00186912"/>
    <w:rsid w:val="0018710D"/>
    <w:rsid w:val="00187BD9"/>
    <w:rsid w:val="001926EA"/>
    <w:rsid w:val="001A4C42"/>
    <w:rsid w:val="001B0E52"/>
    <w:rsid w:val="001C21C3"/>
    <w:rsid w:val="001C53DC"/>
    <w:rsid w:val="001C5C7D"/>
    <w:rsid w:val="001C7B8D"/>
    <w:rsid w:val="001D02C2"/>
    <w:rsid w:val="001D5F39"/>
    <w:rsid w:val="001E03AB"/>
    <w:rsid w:val="001F0C1D"/>
    <w:rsid w:val="001F1132"/>
    <w:rsid w:val="001F168B"/>
    <w:rsid w:val="00204354"/>
    <w:rsid w:val="002063DF"/>
    <w:rsid w:val="00222130"/>
    <w:rsid w:val="00226AC3"/>
    <w:rsid w:val="002347A2"/>
    <w:rsid w:val="00243A80"/>
    <w:rsid w:val="00243DF3"/>
    <w:rsid w:val="002522D7"/>
    <w:rsid w:val="00254162"/>
    <w:rsid w:val="00255338"/>
    <w:rsid w:val="0025645B"/>
    <w:rsid w:val="002639BB"/>
    <w:rsid w:val="00263ADC"/>
    <w:rsid w:val="002647B8"/>
    <w:rsid w:val="002675F0"/>
    <w:rsid w:val="00272934"/>
    <w:rsid w:val="00275A00"/>
    <w:rsid w:val="00296487"/>
    <w:rsid w:val="002A3B79"/>
    <w:rsid w:val="002A5339"/>
    <w:rsid w:val="002A5E5A"/>
    <w:rsid w:val="002B39E3"/>
    <w:rsid w:val="002B6339"/>
    <w:rsid w:val="002B75EB"/>
    <w:rsid w:val="002D4F37"/>
    <w:rsid w:val="002D70A5"/>
    <w:rsid w:val="002E00EE"/>
    <w:rsid w:val="00307EEB"/>
    <w:rsid w:val="00313F04"/>
    <w:rsid w:val="003172DC"/>
    <w:rsid w:val="00331804"/>
    <w:rsid w:val="0034150E"/>
    <w:rsid w:val="0035462D"/>
    <w:rsid w:val="003765B8"/>
    <w:rsid w:val="0038464D"/>
    <w:rsid w:val="00386119"/>
    <w:rsid w:val="003B7140"/>
    <w:rsid w:val="003C2859"/>
    <w:rsid w:val="003C3971"/>
    <w:rsid w:val="003D2899"/>
    <w:rsid w:val="003F5DB1"/>
    <w:rsid w:val="00423334"/>
    <w:rsid w:val="00426168"/>
    <w:rsid w:val="004309BC"/>
    <w:rsid w:val="004339AA"/>
    <w:rsid w:val="004345EC"/>
    <w:rsid w:val="00442AAD"/>
    <w:rsid w:val="0046142B"/>
    <w:rsid w:val="00470318"/>
    <w:rsid w:val="0047047A"/>
    <w:rsid w:val="004A7C88"/>
    <w:rsid w:val="004B512E"/>
    <w:rsid w:val="004C664C"/>
    <w:rsid w:val="004D3578"/>
    <w:rsid w:val="004E213A"/>
    <w:rsid w:val="004E4013"/>
    <w:rsid w:val="004F0988"/>
    <w:rsid w:val="004F3340"/>
    <w:rsid w:val="004F3C49"/>
    <w:rsid w:val="00532A2A"/>
    <w:rsid w:val="0053388B"/>
    <w:rsid w:val="00535773"/>
    <w:rsid w:val="005427CF"/>
    <w:rsid w:val="00543E6C"/>
    <w:rsid w:val="00565087"/>
    <w:rsid w:val="00565F86"/>
    <w:rsid w:val="00596656"/>
    <w:rsid w:val="005A1419"/>
    <w:rsid w:val="005A55ED"/>
    <w:rsid w:val="005B6229"/>
    <w:rsid w:val="005C2316"/>
    <w:rsid w:val="005C728A"/>
    <w:rsid w:val="005D2E01"/>
    <w:rsid w:val="005D7526"/>
    <w:rsid w:val="005E1B41"/>
    <w:rsid w:val="006012AB"/>
    <w:rsid w:val="00602AEA"/>
    <w:rsid w:val="006049C9"/>
    <w:rsid w:val="00605A01"/>
    <w:rsid w:val="00612534"/>
    <w:rsid w:val="0061305E"/>
    <w:rsid w:val="00614FDF"/>
    <w:rsid w:val="00617993"/>
    <w:rsid w:val="00623EF8"/>
    <w:rsid w:val="006326F5"/>
    <w:rsid w:val="006348AF"/>
    <w:rsid w:val="0063543D"/>
    <w:rsid w:val="0064143A"/>
    <w:rsid w:val="00647114"/>
    <w:rsid w:val="00653569"/>
    <w:rsid w:val="00663745"/>
    <w:rsid w:val="00663D02"/>
    <w:rsid w:val="00672EED"/>
    <w:rsid w:val="0068406B"/>
    <w:rsid w:val="00686EC1"/>
    <w:rsid w:val="006A323F"/>
    <w:rsid w:val="006A53B5"/>
    <w:rsid w:val="006B30D0"/>
    <w:rsid w:val="006C0C55"/>
    <w:rsid w:val="006C3D95"/>
    <w:rsid w:val="006C434E"/>
    <w:rsid w:val="006C7582"/>
    <w:rsid w:val="006E5C86"/>
    <w:rsid w:val="006E7A3C"/>
    <w:rsid w:val="00713C44"/>
    <w:rsid w:val="00722B8E"/>
    <w:rsid w:val="00734A5B"/>
    <w:rsid w:val="0074026F"/>
    <w:rsid w:val="007429F6"/>
    <w:rsid w:val="00742EF8"/>
    <w:rsid w:val="00744E76"/>
    <w:rsid w:val="007509F4"/>
    <w:rsid w:val="00773F1C"/>
    <w:rsid w:val="00774DA4"/>
    <w:rsid w:val="00781F0F"/>
    <w:rsid w:val="007A626C"/>
    <w:rsid w:val="007B0B3E"/>
    <w:rsid w:val="007B0E8C"/>
    <w:rsid w:val="007B51D5"/>
    <w:rsid w:val="007B600E"/>
    <w:rsid w:val="007E5FFE"/>
    <w:rsid w:val="007F0F4A"/>
    <w:rsid w:val="008028A4"/>
    <w:rsid w:val="00823E99"/>
    <w:rsid w:val="00830747"/>
    <w:rsid w:val="0083774A"/>
    <w:rsid w:val="0084518C"/>
    <w:rsid w:val="00856119"/>
    <w:rsid w:val="008605C9"/>
    <w:rsid w:val="00870E8E"/>
    <w:rsid w:val="008768CA"/>
    <w:rsid w:val="0089705F"/>
    <w:rsid w:val="008A5FD1"/>
    <w:rsid w:val="008B6829"/>
    <w:rsid w:val="008C0EDE"/>
    <w:rsid w:val="008C35DA"/>
    <w:rsid w:val="008C384C"/>
    <w:rsid w:val="008C5D72"/>
    <w:rsid w:val="008D3D93"/>
    <w:rsid w:val="008F3C00"/>
    <w:rsid w:val="00901E68"/>
    <w:rsid w:val="0090271F"/>
    <w:rsid w:val="00902E23"/>
    <w:rsid w:val="00904888"/>
    <w:rsid w:val="009114D7"/>
    <w:rsid w:val="0091348E"/>
    <w:rsid w:val="00917CCB"/>
    <w:rsid w:val="00941E21"/>
    <w:rsid w:val="00942EC2"/>
    <w:rsid w:val="00946ABB"/>
    <w:rsid w:val="00955B23"/>
    <w:rsid w:val="00956B59"/>
    <w:rsid w:val="00967864"/>
    <w:rsid w:val="00975568"/>
    <w:rsid w:val="00976D94"/>
    <w:rsid w:val="00982602"/>
    <w:rsid w:val="0099390C"/>
    <w:rsid w:val="009A62AB"/>
    <w:rsid w:val="009A72E0"/>
    <w:rsid w:val="009D3F48"/>
    <w:rsid w:val="009F366A"/>
    <w:rsid w:val="009F37B7"/>
    <w:rsid w:val="00A00A28"/>
    <w:rsid w:val="00A10F02"/>
    <w:rsid w:val="00A164B4"/>
    <w:rsid w:val="00A23643"/>
    <w:rsid w:val="00A26956"/>
    <w:rsid w:val="00A27093"/>
    <w:rsid w:val="00A46919"/>
    <w:rsid w:val="00A53724"/>
    <w:rsid w:val="00A66A2B"/>
    <w:rsid w:val="00A72966"/>
    <w:rsid w:val="00A73129"/>
    <w:rsid w:val="00A82346"/>
    <w:rsid w:val="00A878CB"/>
    <w:rsid w:val="00A91501"/>
    <w:rsid w:val="00A92BA1"/>
    <w:rsid w:val="00A96369"/>
    <w:rsid w:val="00AB426D"/>
    <w:rsid w:val="00AC6BC6"/>
    <w:rsid w:val="00AD1461"/>
    <w:rsid w:val="00AE6D32"/>
    <w:rsid w:val="00AF2293"/>
    <w:rsid w:val="00AF6C0E"/>
    <w:rsid w:val="00B12429"/>
    <w:rsid w:val="00B15449"/>
    <w:rsid w:val="00B3403A"/>
    <w:rsid w:val="00B704BD"/>
    <w:rsid w:val="00B73DAA"/>
    <w:rsid w:val="00B74147"/>
    <w:rsid w:val="00B778AA"/>
    <w:rsid w:val="00B91585"/>
    <w:rsid w:val="00B92C84"/>
    <w:rsid w:val="00B93086"/>
    <w:rsid w:val="00B93DA9"/>
    <w:rsid w:val="00BA08AD"/>
    <w:rsid w:val="00BA19ED"/>
    <w:rsid w:val="00BA4B8D"/>
    <w:rsid w:val="00BB48DA"/>
    <w:rsid w:val="00BC0F7D"/>
    <w:rsid w:val="00BC1B7C"/>
    <w:rsid w:val="00BD198C"/>
    <w:rsid w:val="00BD2E6E"/>
    <w:rsid w:val="00BE3172"/>
    <w:rsid w:val="00BE3255"/>
    <w:rsid w:val="00BE47D0"/>
    <w:rsid w:val="00BF128E"/>
    <w:rsid w:val="00C12DE7"/>
    <w:rsid w:val="00C1496A"/>
    <w:rsid w:val="00C17C9B"/>
    <w:rsid w:val="00C33079"/>
    <w:rsid w:val="00C4272E"/>
    <w:rsid w:val="00C45231"/>
    <w:rsid w:val="00C51C73"/>
    <w:rsid w:val="00C54F27"/>
    <w:rsid w:val="00C72833"/>
    <w:rsid w:val="00C80F1D"/>
    <w:rsid w:val="00C93F40"/>
    <w:rsid w:val="00C943AB"/>
    <w:rsid w:val="00CA123D"/>
    <w:rsid w:val="00CA3D0C"/>
    <w:rsid w:val="00CB75E7"/>
    <w:rsid w:val="00CD4120"/>
    <w:rsid w:val="00CE49A8"/>
    <w:rsid w:val="00CE5DF5"/>
    <w:rsid w:val="00CE6A04"/>
    <w:rsid w:val="00CF190A"/>
    <w:rsid w:val="00CF4C7A"/>
    <w:rsid w:val="00D00F49"/>
    <w:rsid w:val="00D3694A"/>
    <w:rsid w:val="00D57972"/>
    <w:rsid w:val="00D675A9"/>
    <w:rsid w:val="00D722E1"/>
    <w:rsid w:val="00D738D6"/>
    <w:rsid w:val="00D755EB"/>
    <w:rsid w:val="00D87E00"/>
    <w:rsid w:val="00D9134D"/>
    <w:rsid w:val="00D916CA"/>
    <w:rsid w:val="00D93CA4"/>
    <w:rsid w:val="00DA7A03"/>
    <w:rsid w:val="00DB1818"/>
    <w:rsid w:val="00DC309B"/>
    <w:rsid w:val="00DC4DA2"/>
    <w:rsid w:val="00DD0D61"/>
    <w:rsid w:val="00DD2937"/>
    <w:rsid w:val="00DD4C17"/>
    <w:rsid w:val="00DD4ECE"/>
    <w:rsid w:val="00DF18CB"/>
    <w:rsid w:val="00DF2B1F"/>
    <w:rsid w:val="00DF62CD"/>
    <w:rsid w:val="00E045DE"/>
    <w:rsid w:val="00E113C4"/>
    <w:rsid w:val="00E13288"/>
    <w:rsid w:val="00E16509"/>
    <w:rsid w:val="00E44582"/>
    <w:rsid w:val="00E61615"/>
    <w:rsid w:val="00E708DC"/>
    <w:rsid w:val="00E77645"/>
    <w:rsid w:val="00E9041D"/>
    <w:rsid w:val="00EB234C"/>
    <w:rsid w:val="00EC4A25"/>
    <w:rsid w:val="00ED3153"/>
    <w:rsid w:val="00F025A2"/>
    <w:rsid w:val="00F04712"/>
    <w:rsid w:val="00F06432"/>
    <w:rsid w:val="00F11DCB"/>
    <w:rsid w:val="00F1329E"/>
    <w:rsid w:val="00F1457C"/>
    <w:rsid w:val="00F20C2A"/>
    <w:rsid w:val="00F22EC7"/>
    <w:rsid w:val="00F2603A"/>
    <w:rsid w:val="00F325C8"/>
    <w:rsid w:val="00F33F67"/>
    <w:rsid w:val="00F41BCF"/>
    <w:rsid w:val="00F540EA"/>
    <w:rsid w:val="00F653B8"/>
    <w:rsid w:val="00F72979"/>
    <w:rsid w:val="00F8196F"/>
    <w:rsid w:val="00F87F20"/>
    <w:rsid w:val="00FA1266"/>
    <w:rsid w:val="00FA5A8C"/>
    <w:rsid w:val="00FB37D7"/>
    <w:rsid w:val="00FC1192"/>
    <w:rsid w:val="00FD6D95"/>
    <w:rsid w:val="00FF12C2"/>
    <w:rsid w:val="00FF1F20"/>
    <w:rsid w:val="09833DA6"/>
    <w:rsid w:val="0B0E7545"/>
    <w:rsid w:val="0DE5FAC5"/>
    <w:rsid w:val="228E8D9D"/>
    <w:rsid w:val="2D5119B9"/>
    <w:rsid w:val="2ED60B8D"/>
    <w:rsid w:val="3331721D"/>
    <w:rsid w:val="556779EC"/>
    <w:rsid w:val="59FA1A8C"/>
    <w:rsid w:val="6F5D8B89"/>
    <w:rsid w:val="70A151A0"/>
    <w:rsid w:val="7D4CC8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0676B"/>
  <w15:docId w15:val="{C5DED2BA-1B02-405B-9707-9CCD7F02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uiPriority w:val="9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CF4C7A"/>
    <w:rPr>
      <w:lang w:val="en-GB" w:eastAsia="en-GB"/>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locked/>
    <w:rsid w:val="00CF4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4C7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F4C7A"/>
    <w:rPr>
      <w:rFonts w:ascii="Arial" w:hAnsi="Arial"/>
      <w:sz w:val="28"/>
      <w:lang w:val="en-GB" w:eastAsia="en-US"/>
    </w:rPr>
  </w:style>
  <w:style w:type="character" w:customStyle="1" w:styleId="Heading4Char">
    <w:name w:val="Heading 4 Char"/>
    <w:aliases w:val="h4 Char"/>
    <w:link w:val="Heading4"/>
    <w:rsid w:val="00CF4C7A"/>
    <w:rPr>
      <w:rFonts w:ascii="Arial" w:hAnsi="Arial"/>
      <w:sz w:val="24"/>
      <w:lang w:val="en-GB" w:eastAsia="en-US"/>
    </w:rPr>
  </w:style>
  <w:style w:type="character" w:customStyle="1" w:styleId="Heading5Char">
    <w:name w:val="Heading 5 Char"/>
    <w:aliases w:val="h5 Char,Heading5 Char"/>
    <w:link w:val="Heading5"/>
    <w:uiPriority w:val="99"/>
    <w:rsid w:val="00CF4C7A"/>
    <w:rPr>
      <w:rFonts w:ascii="Arial" w:hAnsi="Arial"/>
      <w:sz w:val="22"/>
      <w:lang w:val="en-GB" w:eastAsia="en-US"/>
    </w:rPr>
  </w:style>
  <w:style w:type="character" w:customStyle="1" w:styleId="Heading6Char">
    <w:name w:val="Heading 6 Char"/>
    <w:aliases w:val="T1 Char,Header 6 Char"/>
    <w:link w:val="Heading6"/>
    <w:rsid w:val="00CF4C7A"/>
    <w:rPr>
      <w:rFonts w:ascii="Arial" w:hAnsi="Arial"/>
      <w:lang w:val="en-GB" w:eastAsia="en-US"/>
    </w:rPr>
  </w:style>
  <w:style w:type="character" w:customStyle="1" w:styleId="Heading7Char">
    <w:name w:val="Heading 7 Char"/>
    <w:link w:val="Heading7"/>
    <w:uiPriority w:val="99"/>
    <w:rsid w:val="00CF4C7A"/>
    <w:rPr>
      <w:rFonts w:ascii="Arial" w:hAnsi="Arial"/>
      <w:lang w:val="en-GB" w:eastAsia="en-US"/>
    </w:rPr>
  </w:style>
  <w:style w:type="character" w:customStyle="1" w:styleId="Heading8Char">
    <w:name w:val="Heading 8 Char"/>
    <w:basedOn w:val="Heading1Char"/>
    <w:link w:val="Heading8"/>
    <w:uiPriority w:val="99"/>
    <w:locked/>
    <w:rsid w:val="00CF4C7A"/>
    <w:rPr>
      <w:rFonts w:ascii="Arial" w:hAnsi="Arial"/>
      <w:sz w:val="36"/>
      <w:lang w:val="en-GB" w:eastAsia="en-US"/>
    </w:rPr>
  </w:style>
  <w:style w:type="character" w:customStyle="1" w:styleId="Heading9Char">
    <w:name w:val="Heading 9 Char"/>
    <w:link w:val="Heading9"/>
    <w:uiPriority w:val="99"/>
    <w:rsid w:val="00CF4C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F4C7A"/>
    <w:rPr>
      <w:rFonts w:ascii="Arial" w:hAnsi="Arial"/>
      <w:b/>
      <w:noProof/>
      <w:sz w:val="18"/>
      <w:lang w:val="en-GB" w:eastAsia="ja-JP"/>
    </w:rPr>
  </w:style>
  <w:style w:type="paragraph" w:styleId="Index1">
    <w:name w:val="index 1"/>
    <w:basedOn w:val="Normal"/>
    <w:uiPriority w:val="99"/>
    <w:semiHidden/>
    <w:rsid w:val="00CF4C7A"/>
    <w:pPr>
      <w:keepLines/>
      <w:spacing w:after="0"/>
    </w:pPr>
    <w:rPr>
      <w:rFonts w:eastAsia="MS Mincho"/>
    </w:rPr>
  </w:style>
  <w:style w:type="paragraph" w:styleId="Index2">
    <w:name w:val="index 2"/>
    <w:basedOn w:val="Index1"/>
    <w:uiPriority w:val="99"/>
    <w:semiHidden/>
    <w:rsid w:val="00CF4C7A"/>
    <w:pPr>
      <w:ind w:left="284"/>
    </w:pPr>
  </w:style>
  <w:style w:type="character" w:customStyle="1" w:styleId="FooterChar">
    <w:name w:val="Footer Char"/>
    <w:link w:val="Footer"/>
    <w:uiPriority w:val="99"/>
    <w:rsid w:val="00CF4C7A"/>
    <w:rPr>
      <w:rFonts w:ascii="Arial" w:hAnsi="Arial"/>
      <w:b/>
      <w:i/>
      <w:noProof/>
      <w:sz w:val="18"/>
      <w:lang w:val="en-GB" w:eastAsia="ja-JP"/>
    </w:rPr>
  </w:style>
  <w:style w:type="character" w:styleId="FootnoteReference">
    <w:name w:val="footnote reference"/>
    <w:uiPriority w:val="99"/>
    <w:semiHidden/>
    <w:rsid w:val="00CF4C7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F4C7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F4C7A"/>
    <w:rPr>
      <w:rFonts w:eastAsia="MS Mincho"/>
      <w:sz w:val="16"/>
      <w:lang w:val="en-GB" w:eastAsia="en-US"/>
    </w:rPr>
  </w:style>
  <w:style w:type="paragraph" w:styleId="ListNumber2">
    <w:name w:val="List Number 2"/>
    <w:basedOn w:val="ListNumber"/>
    <w:uiPriority w:val="99"/>
    <w:rsid w:val="00CF4C7A"/>
    <w:pPr>
      <w:ind w:left="851"/>
    </w:pPr>
  </w:style>
  <w:style w:type="paragraph" w:styleId="ListNumber">
    <w:name w:val="List Number"/>
    <w:basedOn w:val="List"/>
    <w:uiPriority w:val="99"/>
    <w:rsid w:val="00CF4C7A"/>
  </w:style>
  <w:style w:type="paragraph" w:styleId="List">
    <w:name w:val="List"/>
    <w:basedOn w:val="Normal"/>
    <w:link w:val="ListChar"/>
    <w:uiPriority w:val="99"/>
    <w:rsid w:val="00CF4C7A"/>
    <w:pPr>
      <w:ind w:left="568" w:hanging="284"/>
    </w:pPr>
    <w:rPr>
      <w:rFonts w:eastAsia="MS Mincho"/>
    </w:rPr>
  </w:style>
  <w:style w:type="character" w:customStyle="1" w:styleId="ListChar">
    <w:name w:val="List Char"/>
    <w:link w:val="List"/>
    <w:uiPriority w:val="99"/>
    <w:locked/>
    <w:rsid w:val="00CF4C7A"/>
    <w:rPr>
      <w:rFonts w:eastAsia="MS Mincho"/>
      <w:lang w:val="en-GB" w:eastAsia="en-US"/>
    </w:rPr>
  </w:style>
  <w:style w:type="paragraph" w:styleId="ListBullet2">
    <w:name w:val="List Bullet 2"/>
    <w:basedOn w:val="ListBullet"/>
    <w:link w:val="ListBullet2Char"/>
    <w:uiPriority w:val="99"/>
    <w:rsid w:val="00CF4C7A"/>
    <w:pPr>
      <w:ind w:left="851"/>
    </w:pPr>
  </w:style>
  <w:style w:type="paragraph" w:styleId="ListBullet">
    <w:name w:val="List Bullet"/>
    <w:basedOn w:val="List"/>
    <w:link w:val="ListBulletChar"/>
    <w:uiPriority w:val="99"/>
    <w:rsid w:val="00CF4C7A"/>
  </w:style>
  <w:style w:type="character" w:customStyle="1" w:styleId="ListBulletChar">
    <w:name w:val="List Bullet Char"/>
    <w:basedOn w:val="ListChar"/>
    <w:link w:val="ListBullet"/>
    <w:uiPriority w:val="99"/>
    <w:locked/>
    <w:rsid w:val="00CF4C7A"/>
    <w:rPr>
      <w:rFonts w:eastAsia="MS Mincho"/>
      <w:lang w:val="en-GB" w:eastAsia="en-US"/>
    </w:rPr>
  </w:style>
  <w:style w:type="character" w:customStyle="1" w:styleId="ListBullet2Char">
    <w:name w:val="List Bullet 2 Char"/>
    <w:basedOn w:val="ListBulletChar"/>
    <w:link w:val="ListBullet2"/>
    <w:uiPriority w:val="99"/>
    <w:locked/>
    <w:rsid w:val="00CF4C7A"/>
    <w:rPr>
      <w:rFonts w:eastAsia="MS Mincho"/>
      <w:lang w:val="en-GB" w:eastAsia="en-US"/>
    </w:rPr>
  </w:style>
  <w:style w:type="paragraph" w:styleId="ListBullet3">
    <w:name w:val="List Bullet 3"/>
    <w:basedOn w:val="ListBullet2"/>
    <w:link w:val="ListBullet3Char"/>
    <w:uiPriority w:val="99"/>
    <w:rsid w:val="00CF4C7A"/>
    <w:pPr>
      <w:ind w:left="1135"/>
    </w:pPr>
  </w:style>
  <w:style w:type="character" w:customStyle="1" w:styleId="ListBullet3Char">
    <w:name w:val="List Bullet 3 Char"/>
    <w:basedOn w:val="ListBullet2Char"/>
    <w:link w:val="ListBullet3"/>
    <w:uiPriority w:val="99"/>
    <w:locked/>
    <w:rsid w:val="00CF4C7A"/>
    <w:rPr>
      <w:rFonts w:eastAsia="MS Mincho"/>
      <w:lang w:val="en-GB" w:eastAsia="en-US"/>
    </w:rPr>
  </w:style>
  <w:style w:type="paragraph" w:styleId="List2">
    <w:name w:val="List 2"/>
    <w:basedOn w:val="List"/>
    <w:link w:val="List2Char"/>
    <w:uiPriority w:val="99"/>
    <w:rsid w:val="00CF4C7A"/>
    <w:pPr>
      <w:ind w:left="851"/>
    </w:pPr>
  </w:style>
  <w:style w:type="character" w:customStyle="1" w:styleId="List2Char">
    <w:name w:val="List 2 Char"/>
    <w:basedOn w:val="ListChar"/>
    <w:link w:val="List2"/>
    <w:uiPriority w:val="99"/>
    <w:locked/>
    <w:rsid w:val="00CF4C7A"/>
    <w:rPr>
      <w:rFonts w:eastAsia="MS Mincho"/>
      <w:lang w:val="en-GB" w:eastAsia="en-US"/>
    </w:rPr>
  </w:style>
  <w:style w:type="paragraph" w:styleId="List3">
    <w:name w:val="List 3"/>
    <w:basedOn w:val="List2"/>
    <w:uiPriority w:val="99"/>
    <w:rsid w:val="00CF4C7A"/>
    <w:pPr>
      <w:ind w:left="1135"/>
    </w:pPr>
  </w:style>
  <w:style w:type="paragraph" w:styleId="List4">
    <w:name w:val="List 4"/>
    <w:basedOn w:val="List3"/>
    <w:uiPriority w:val="99"/>
    <w:rsid w:val="00CF4C7A"/>
    <w:pPr>
      <w:ind w:left="1418"/>
    </w:pPr>
  </w:style>
  <w:style w:type="paragraph" w:styleId="List5">
    <w:name w:val="List 5"/>
    <w:basedOn w:val="List4"/>
    <w:uiPriority w:val="99"/>
    <w:rsid w:val="00CF4C7A"/>
    <w:pPr>
      <w:ind w:left="1702"/>
    </w:pPr>
  </w:style>
  <w:style w:type="paragraph" w:styleId="ListBullet4">
    <w:name w:val="List Bullet 4"/>
    <w:basedOn w:val="ListBullet3"/>
    <w:uiPriority w:val="99"/>
    <w:rsid w:val="00CF4C7A"/>
    <w:pPr>
      <w:ind w:left="1418"/>
    </w:pPr>
  </w:style>
  <w:style w:type="paragraph" w:styleId="ListBullet5">
    <w:name w:val="List Bullet 5"/>
    <w:basedOn w:val="ListBullet4"/>
    <w:uiPriority w:val="99"/>
    <w:rsid w:val="00CF4C7A"/>
    <w:pPr>
      <w:ind w:left="1702"/>
    </w:pPr>
  </w:style>
  <w:style w:type="paragraph" w:styleId="IndexHeading">
    <w:name w:val="index heading"/>
    <w:basedOn w:val="Normal"/>
    <w:next w:val="Normal"/>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Normal"/>
    <w:uiPriority w:val="99"/>
    <w:rsid w:val="00CF4C7A"/>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CF4C7A"/>
    <w:pPr>
      <w:spacing w:before="120" w:after="120"/>
    </w:pPr>
    <w:rPr>
      <w:rFonts w:eastAsia="MS Mincho"/>
      <w:b/>
    </w:rPr>
  </w:style>
  <w:style w:type="paragraph" w:customStyle="1" w:styleId="tabletext">
    <w:name w:val="table text"/>
    <w:basedOn w:val="Normal"/>
    <w:next w:val="table"/>
    <w:uiPriority w:val="99"/>
    <w:rsid w:val="00CF4C7A"/>
    <w:pPr>
      <w:spacing w:after="0"/>
    </w:pPr>
    <w:rPr>
      <w:rFonts w:eastAsia="MS Mincho"/>
      <w:i/>
    </w:rPr>
  </w:style>
  <w:style w:type="paragraph" w:customStyle="1" w:styleId="table">
    <w:name w:val="table"/>
    <w:basedOn w:val="Normal"/>
    <w:next w:val="Normal"/>
    <w:uiPriority w:val="99"/>
    <w:rsid w:val="00CF4C7A"/>
    <w:pPr>
      <w:spacing w:after="0"/>
      <w:jc w:val="center"/>
    </w:pPr>
    <w:rPr>
      <w:rFonts w:eastAsia="MS Mincho"/>
      <w:lang w:val="en-US"/>
    </w:rPr>
  </w:style>
  <w:style w:type="paragraph" w:styleId="BodyText">
    <w:name w:val="Body Text"/>
    <w:basedOn w:val="Normal"/>
    <w:link w:val="BodyTextChar"/>
    <w:uiPriority w:val="99"/>
    <w:rsid w:val="00CF4C7A"/>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CF4C7A"/>
    <w:rPr>
      <w:rFonts w:eastAsia="MS Mincho"/>
      <w:sz w:val="24"/>
      <w:lang w:eastAsia="en-US"/>
    </w:rPr>
  </w:style>
  <w:style w:type="paragraph" w:customStyle="1" w:styleId="HE">
    <w:name w:val="HE"/>
    <w:basedOn w:val="Normal"/>
    <w:uiPriority w:val="99"/>
    <w:rsid w:val="00CF4C7A"/>
    <w:pPr>
      <w:spacing w:after="0"/>
    </w:pPr>
    <w:rPr>
      <w:rFonts w:eastAsia="MS Mincho"/>
      <w:b/>
    </w:rPr>
  </w:style>
  <w:style w:type="paragraph" w:styleId="PlainText">
    <w:name w:val="Plain Text"/>
    <w:basedOn w:val="Normal"/>
    <w:link w:val="PlainTextChar"/>
    <w:uiPriority w:val="99"/>
    <w:rsid w:val="00CF4C7A"/>
    <w:pPr>
      <w:spacing w:after="0"/>
    </w:pPr>
    <w:rPr>
      <w:rFonts w:ascii="Courier New" w:eastAsia="MS Mincho" w:hAnsi="Courier New"/>
      <w:lang w:val="en-US"/>
    </w:rPr>
  </w:style>
  <w:style w:type="character" w:customStyle="1" w:styleId="PlainTextChar">
    <w:name w:val="Plain Text Char"/>
    <w:basedOn w:val="DefaultParagraphFont"/>
    <w:link w:val="PlainText"/>
    <w:uiPriority w:val="99"/>
    <w:rsid w:val="00CF4C7A"/>
    <w:rPr>
      <w:rFonts w:ascii="Courier New" w:eastAsia="MS Mincho" w:hAnsi="Courier New"/>
      <w:lang w:eastAsia="en-US"/>
    </w:rPr>
  </w:style>
  <w:style w:type="paragraph" w:customStyle="1" w:styleId="text">
    <w:name w:val="text"/>
    <w:basedOn w:val="Normal"/>
    <w:uiPriority w:val="99"/>
    <w:rsid w:val="00CF4C7A"/>
    <w:pPr>
      <w:widowControl w:val="0"/>
      <w:spacing w:after="240"/>
      <w:jc w:val="both"/>
    </w:pPr>
    <w:rPr>
      <w:rFonts w:eastAsia="MS Mincho"/>
      <w:sz w:val="24"/>
      <w:lang w:val="en-AU"/>
    </w:rPr>
  </w:style>
  <w:style w:type="paragraph" w:styleId="DocumentMap">
    <w:name w:val="Document Map"/>
    <w:basedOn w:val="Normal"/>
    <w:link w:val="DocumentMapChar"/>
    <w:uiPriority w:val="99"/>
    <w:semiHidden/>
    <w:rsid w:val="00CF4C7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Normal"/>
    <w:next w:val="Normal"/>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Normal"/>
    <w:uiPriority w:val="99"/>
    <w:rsid w:val="00CF4C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C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C7A"/>
    <w:rPr>
      <w:rFonts w:eastAsia="MS Mincho"/>
      <w:i/>
      <w:sz w:val="22"/>
      <w:lang w:val="en-GB" w:eastAsia="en-US"/>
    </w:rPr>
  </w:style>
  <w:style w:type="character" w:styleId="PageNumber">
    <w:name w:val="page number"/>
    <w:uiPriority w:val="99"/>
    <w:rsid w:val="00CF4C7A"/>
    <w:rPr>
      <w:rFonts w:cs="Times New Roman"/>
    </w:rPr>
  </w:style>
  <w:style w:type="paragraph" w:styleId="CommentText">
    <w:name w:val="annotation text"/>
    <w:basedOn w:val="Normal"/>
    <w:link w:val="CommentTextChar"/>
    <w:uiPriority w:val="99"/>
    <w:semiHidden/>
    <w:rsid w:val="00CF4C7A"/>
    <w:pPr>
      <w:spacing w:before="120" w:after="0"/>
    </w:pPr>
    <w:rPr>
      <w:rFonts w:eastAsia="MS Mincho"/>
      <w:lang w:val="en-US"/>
    </w:rPr>
  </w:style>
  <w:style w:type="character" w:customStyle="1" w:styleId="CommentTextChar">
    <w:name w:val="Comment Text Char"/>
    <w:basedOn w:val="DefaultParagraphFont"/>
    <w:link w:val="CommentText"/>
    <w:uiPriority w:val="99"/>
    <w:semiHidden/>
    <w:rsid w:val="00CF4C7A"/>
    <w:rPr>
      <w:rFonts w:eastAsia="MS Mincho"/>
      <w:lang w:eastAsia="en-US"/>
    </w:rPr>
  </w:style>
  <w:style w:type="paragraph" w:styleId="BodyText2">
    <w:name w:val="Body Text 2"/>
    <w:basedOn w:val="Normal"/>
    <w:link w:val="BodyText2Char"/>
    <w:uiPriority w:val="99"/>
    <w:rsid w:val="00CF4C7A"/>
    <w:pPr>
      <w:spacing w:after="0"/>
      <w:jc w:val="both"/>
    </w:pPr>
    <w:rPr>
      <w:rFonts w:eastAsia="MS Mincho"/>
      <w:sz w:val="24"/>
      <w:lang w:val="en-US"/>
    </w:rPr>
  </w:style>
  <w:style w:type="character" w:customStyle="1" w:styleId="BodyText2Char">
    <w:name w:val="Body Text 2 Char"/>
    <w:basedOn w:val="DefaultParagraphFont"/>
    <w:link w:val="BodyText2"/>
    <w:uiPriority w:val="99"/>
    <w:rsid w:val="00CF4C7A"/>
    <w:rPr>
      <w:rFonts w:eastAsia="MS Mincho"/>
      <w:sz w:val="24"/>
      <w:lang w:eastAsia="en-US"/>
    </w:rPr>
  </w:style>
  <w:style w:type="paragraph" w:customStyle="1" w:styleId="para">
    <w:name w:val="para"/>
    <w:basedOn w:val="Normal"/>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Normal"/>
    <w:uiPriority w:val="99"/>
    <w:rsid w:val="00CF4C7A"/>
    <w:pPr>
      <w:tabs>
        <w:tab w:val="center" w:pos="4820"/>
        <w:tab w:val="right" w:pos="9640"/>
      </w:tabs>
    </w:pPr>
    <w:rPr>
      <w:rFonts w:eastAsia="MS Mincho"/>
    </w:rPr>
  </w:style>
  <w:style w:type="character" w:styleId="FollowedHyperlink">
    <w:name w:val="FollowedHyperlink"/>
    <w:uiPriority w:val="99"/>
    <w:rsid w:val="00CF4C7A"/>
    <w:rPr>
      <w:rFonts w:cs="Times New Roman"/>
      <w:color w:val="800080"/>
      <w:u w:val="single"/>
    </w:rPr>
  </w:style>
  <w:style w:type="paragraph" w:styleId="BodyTextIndent2">
    <w:name w:val="Body Text Indent 2"/>
    <w:basedOn w:val="Normal"/>
    <w:link w:val="BodyTextIndent2Char"/>
    <w:uiPriority w:val="99"/>
    <w:rsid w:val="00CF4C7A"/>
    <w:pPr>
      <w:ind w:left="568" w:hanging="568"/>
    </w:pPr>
    <w:rPr>
      <w:rFonts w:eastAsia="MS Mincho"/>
    </w:rPr>
  </w:style>
  <w:style w:type="character" w:customStyle="1" w:styleId="BodyTextIndent2Char">
    <w:name w:val="Body Text Indent 2 Char"/>
    <w:basedOn w:val="DefaultParagraphFont"/>
    <w:link w:val="BodyTextIndent2"/>
    <w:uiPriority w:val="99"/>
    <w:rsid w:val="00CF4C7A"/>
    <w:rPr>
      <w:rFonts w:eastAsia="MS Mincho"/>
      <w:lang w:val="en-GB" w:eastAsia="en-US"/>
    </w:rPr>
  </w:style>
  <w:style w:type="paragraph" w:customStyle="1" w:styleId="1">
    <w:name w:val="列表1"/>
    <w:basedOn w:val="Normal"/>
    <w:uiPriority w:val="99"/>
    <w:rsid w:val="00CF4C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C7A"/>
    <w:rPr>
      <w:rFonts w:eastAsia="MS Mincho"/>
      <w:b/>
      <w:i/>
      <w:lang w:val="en-US"/>
    </w:rPr>
  </w:style>
  <w:style w:type="character" w:customStyle="1" w:styleId="BodyText3Char">
    <w:name w:val="Body Text 3 Char"/>
    <w:basedOn w:val="DefaultParagraphFont"/>
    <w:link w:val="BodyText3"/>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CommentReference">
    <w:name w:val="annotation reference"/>
    <w:uiPriority w:val="99"/>
    <w:semiHidden/>
    <w:rsid w:val="00CF4C7A"/>
    <w:rPr>
      <w:rFonts w:cs="Times New Roman"/>
      <w:sz w:val="16"/>
    </w:rPr>
  </w:style>
  <w:style w:type="paragraph" w:customStyle="1" w:styleId="TdocText">
    <w:name w:val="Tdoc_Text"/>
    <w:basedOn w:val="Normal"/>
    <w:uiPriority w:val="99"/>
    <w:rsid w:val="00CF4C7A"/>
    <w:pPr>
      <w:spacing w:before="120" w:after="0"/>
      <w:jc w:val="both"/>
    </w:pPr>
    <w:rPr>
      <w:rFonts w:eastAsia="MS Mincho"/>
      <w:lang w:val="en-US"/>
    </w:rPr>
  </w:style>
  <w:style w:type="paragraph" w:customStyle="1" w:styleId="centered">
    <w:name w:val="centered"/>
    <w:basedOn w:val="Normal"/>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Normal"/>
    <w:uiPriority w:val="99"/>
    <w:rsid w:val="00CF4C7A"/>
    <w:pPr>
      <w:numPr>
        <w:numId w:val="10"/>
      </w:numPr>
      <w:spacing w:after="80"/>
    </w:pPr>
    <w:rPr>
      <w:rFonts w:eastAsia="MS Mincho"/>
      <w:sz w:val="18"/>
      <w:lang w:val="en-US"/>
    </w:rPr>
  </w:style>
  <w:style w:type="paragraph" w:styleId="CommentSubject">
    <w:name w:val="annotation subject"/>
    <w:basedOn w:val="CommentText"/>
    <w:next w:val="CommentText"/>
    <w:link w:val="CommentSubjectChar"/>
    <w:uiPriority w:val="99"/>
    <w:semiHidden/>
    <w:rsid w:val="00CF4C7A"/>
    <w:pPr>
      <w:spacing w:before="0" w:after="180"/>
    </w:pPr>
    <w:rPr>
      <w:b/>
      <w:bCs/>
      <w:lang w:val="en-GB"/>
    </w:rPr>
  </w:style>
  <w:style w:type="character" w:customStyle="1" w:styleId="CommentSubjectChar">
    <w:name w:val="Comment Subject Char"/>
    <w:basedOn w:val="CommentTextChar"/>
    <w:link w:val="CommentSubject"/>
    <w:uiPriority w:val="99"/>
    <w:semiHidden/>
    <w:rsid w:val="00CF4C7A"/>
    <w:rPr>
      <w:rFonts w:eastAsia="MS Mincho"/>
      <w:b/>
      <w:bCs/>
      <w:lang w:val="en-GB" w:eastAsia="en-US"/>
    </w:rPr>
  </w:style>
  <w:style w:type="character" w:customStyle="1" w:styleId="NOChar">
    <w:name w:val="NO Char"/>
    <w:link w:val="NO"/>
    <w:locked/>
    <w:rsid w:val="00CF4C7A"/>
    <w:rPr>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locked/>
    <w:rsid w:val="00CF4C7A"/>
    <w:rPr>
      <w:rFonts w:ascii="Arial" w:hAnsi="Arial"/>
      <w:b/>
      <w:lang w:val="en-GB" w:eastAsia="en-US"/>
    </w:rPr>
  </w:style>
  <w:style w:type="character" w:customStyle="1" w:styleId="B1Char">
    <w:name w:val="B1 Char"/>
    <w:link w:val="B1"/>
    <w:qFormat/>
    <w:locked/>
    <w:rsid w:val="00CF4C7A"/>
    <w:rPr>
      <w:lang w:val="en-GB" w:eastAsia="en-US"/>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character" w:customStyle="1" w:styleId="B2Char">
    <w:name w:val="B2 Char"/>
    <w:link w:val="B2"/>
    <w:qFormat/>
    <w:locked/>
    <w:rsid w:val="00CF4C7A"/>
    <w:rPr>
      <w:lang w:val="en-GB" w:eastAsia="en-US"/>
    </w:rPr>
  </w:style>
  <w:style w:type="character" w:customStyle="1" w:styleId="TACChar">
    <w:name w:val="TAC Char"/>
    <w:link w:val="TAC"/>
    <w:qFormat/>
    <w:locked/>
    <w:rsid w:val="00CF4C7A"/>
    <w:rPr>
      <w:rFonts w:ascii="Arial" w:hAnsi="Arial"/>
      <w:sz w:val="18"/>
      <w:lang w:val="en-GB" w:eastAsia="en-US"/>
    </w:rPr>
  </w:style>
  <w:style w:type="paragraph" w:customStyle="1" w:styleId="TableText0">
    <w:name w:val="TableText"/>
    <w:basedOn w:val="BodyTextIndent"/>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ar">
    <w:name w:val="TAL Car"/>
    <w:link w:val="TAL"/>
    <w:qFormat/>
    <w:locked/>
    <w:rsid w:val="00CF4C7A"/>
    <w:rPr>
      <w:rFonts w:ascii="Arial" w:hAnsi="Arial"/>
      <w:sz w:val="18"/>
      <w:lang w:val="en-GB" w:eastAsia="en-US"/>
    </w:rPr>
  </w:style>
  <w:style w:type="character" w:customStyle="1" w:styleId="TFChar">
    <w:name w:val="TF Char"/>
    <w:basedOn w:val="THChar"/>
    <w:link w:val="TF"/>
    <w:uiPriority w:val="99"/>
    <w:locked/>
    <w:rsid w:val="00CF4C7A"/>
    <w:rPr>
      <w:rFonts w:ascii="Arial" w:hAnsi="Arial"/>
      <w:b/>
      <w:lang w:val="en-GB" w:eastAsia="en-US"/>
    </w:rPr>
  </w:style>
  <w:style w:type="character" w:customStyle="1" w:styleId="TALChar">
    <w:name w:val="TAL Char"/>
    <w:rsid w:val="00CF4C7A"/>
    <w:rPr>
      <w:rFonts w:ascii="Arial" w:hAnsi="Arial"/>
      <w:sz w:val="18"/>
      <w:lang w:val="en-GB" w:eastAsia="en-US" w:bidi="ar-SA"/>
    </w:rPr>
  </w:style>
  <w:style w:type="paragraph" w:customStyle="1" w:styleId="10">
    <w:name w:val="修订1"/>
    <w:hidden/>
    <w:uiPriority w:val="99"/>
    <w:semiHidden/>
    <w:rsid w:val="00CF4C7A"/>
    <w:rPr>
      <w:rFonts w:eastAsia="MS Mincho"/>
      <w:lang w:val="en-GB" w:eastAsia="en-US"/>
    </w:rPr>
  </w:style>
  <w:style w:type="character" w:customStyle="1" w:styleId="TANChar">
    <w:name w:val="TAN Char"/>
    <w:basedOn w:val="TALCar"/>
    <w:link w:val="TAN"/>
    <w:qFormat/>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CF4C7A"/>
    <w:rPr>
      <w:rFonts w:eastAsia="MS Mincho"/>
      <w:b/>
      <w:lang w:val="en-GB" w:eastAsia="en-US"/>
    </w:rPr>
  </w:style>
  <w:style w:type="paragraph" w:customStyle="1" w:styleId="a">
    <w:name w:val="変更箇所"/>
    <w:hidden/>
    <w:uiPriority w:val="99"/>
    <w:semiHidden/>
    <w:rsid w:val="00CF4C7A"/>
    <w:rPr>
      <w:rFonts w:eastAsia="MS Mincho"/>
      <w:lang w:val="en-GB" w:eastAsia="en-US"/>
    </w:rPr>
  </w:style>
  <w:style w:type="paragraph" w:customStyle="1" w:styleId="DECISION">
    <w:name w:val="DECISION"/>
    <w:basedOn w:val="Normal"/>
    <w:rsid w:val="00CF4C7A"/>
    <w:pPr>
      <w:widowControl w:val="0"/>
      <w:numPr>
        <w:numId w:val="14"/>
      </w:numPr>
      <w:spacing w:before="120" w:after="120"/>
      <w:jc w:val="both"/>
    </w:pPr>
    <w:rPr>
      <w:rFonts w:ascii="Arial" w:eastAsia="Batang" w:hAnsi="Arial"/>
      <w:b/>
      <w:color w:val="0000FF"/>
      <w:u w:val="single"/>
    </w:rPr>
  </w:style>
  <w:style w:type="paragraph" w:styleId="NormalWeb">
    <w:name w:val="Normal (Web)"/>
    <w:basedOn w:val="Normal"/>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character" w:customStyle="1" w:styleId="PLChar">
    <w:name w:val="PL Char"/>
    <w:link w:val="PL"/>
    <w:qFormat/>
    <w:rsid w:val="00CF4C7A"/>
    <w:rPr>
      <w:rFonts w:ascii="Courier New" w:hAnsi="Courier New"/>
      <w:noProof/>
      <w:sz w:val="16"/>
      <w:lang w:val="en-GB" w:eastAsia="en-US"/>
    </w:rPr>
  </w:style>
  <w:style w:type="paragraph" w:styleId="NoSpacing">
    <w:name w:val="No Spacing"/>
    <w:uiPriority w:val="1"/>
    <w:qFormat/>
    <w:rsid w:val="00CF4C7A"/>
    <w:pPr>
      <w:widowControl w:val="0"/>
      <w:jc w:val="both"/>
    </w:pPr>
    <w:rPr>
      <w:rFonts w:eastAsia="SimSun"/>
      <w:kern w:val="2"/>
      <w:sz w:val="21"/>
      <w:szCs w:val="24"/>
    </w:rPr>
  </w:style>
  <w:style w:type="paragraph" w:styleId="Revision">
    <w:name w:val="Revision"/>
    <w:hidden/>
    <w:uiPriority w:val="99"/>
    <w:semiHidden/>
    <w:rsid w:val="00F8196F"/>
    <w:rPr>
      <w:lang w:val="en-GB" w:eastAsia="en-US"/>
    </w:rPr>
  </w:style>
  <w:style w:type="paragraph" w:customStyle="1" w:styleId="RAN4H2">
    <w:name w:val="RAN4 H2"/>
    <w:basedOn w:val="Heading2"/>
    <w:next w:val="Normal"/>
    <w:qFormat/>
    <w:rsid w:val="00FA5A8C"/>
    <w:pPr>
      <w:numPr>
        <w:ilvl w:val="1"/>
        <w:numId w:val="77"/>
      </w:numPr>
    </w:pPr>
    <w:rPr>
      <w:rFonts w:eastAsia="Times New Roman"/>
      <w:lang w:val="en-US"/>
    </w:rPr>
  </w:style>
  <w:style w:type="paragraph" w:customStyle="1" w:styleId="RAN4H1">
    <w:name w:val="RAN4 H1"/>
    <w:basedOn w:val="Normal"/>
    <w:next w:val="Normal"/>
    <w:link w:val="RAN4H1Char"/>
    <w:qFormat/>
    <w:rsid w:val="00FA5A8C"/>
    <w:pPr>
      <w:keepNext/>
      <w:keepLines/>
      <w:numPr>
        <w:numId w:val="7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FA5A8C"/>
    <w:rPr>
      <w:rFonts w:ascii="Arial" w:eastAsia="SimSun" w:hAnsi="Arial"/>
      <w:sz w:val="36"/>
      <w:lang w:val="en-GB" w:eastAsia="en-US"/>
    </w:rPr>
  </w:style>
  <w:style w:type="paragraph" w:customStyle="1" w:styleId="RAN4H3">
    <w:name w:val="RAN4 H3"/>
    <w:basedOn w:val="Normal"/>
    <w:qFormat/>
    <w:rsid w:val="00FA5A8C"/>
    <w:pPr>
      <w:numPr>
        <w:ilvl w:val="2"/>
        <w:numId w:val="77"/>
      </w:numPr>
      <w:spacing w:after="160" w:line="259" w:lineRule="auto"/>
    </w:pPr>
    <w:rPr>
      <w:rFonts w:ascii="Arial" w:eastAsia="SimSun" w:hAnsi="Arial" w:cs="Arial"/>
      <w:sz w:val="24"/>
      <w:szCs w:val="22"/>
      <w:lang w:val="en-US"/>
    </w:rPr>
  </w:style>
  <w:style w:type="paragraph" w:customStyle="1" w:styleId="paragraph">
    <w:name w:val="paragraph"/>
    <w:basedOn w:val="Normal"/>
    <w:rsid w:val="00C54F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54F27"/>
  </w:style>
  <w:style w:type="character" w:customStyle="1" w:styleId="eop">
    <w:name w:val="eop"/>
    <w:basedOn w:val="DefaultParagraphFont"/>
    <w:rsid w:val="00C54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842">
      <w:bodyDiv w:val="1"/>
      <w:marLeft w:val="0"/>
      <w:marRight w:val="0"/>
      <w:marTop w:val="0"/>
      <w:marBottom w:val="0"/>
      <w:divBdr>
        <w:top w:val="none" w:sz="0" w:space="0" w:color="auto"/>
        <w:left w:val="none" w:sz="0" w:space="0" w:color="auto"/>
        <w:bottom w:val="none" w:sz="0" w:space="0" w:color="auto"/>
        <w:right w:val="none" w:sz="0" w:space="0" w:color="auto"/>
      </w:divBdr>
      <w:divsChild>
        <w:div w:id="1894731168">
          <w:marLeft w:val="0"/>
          <w:marRight w:val="0"/>
          <w:marTop w:val="0"/>
          <w:marBottom w:val="0"/>
          <w:divBdr>
            <w:top w:val="none" w:sz="0" w:space="0" w:color="auto"/>
            <w:left w:val="none" w:sz="0" w:space="0" w:color="auto"/>
            <w:bottom w:val="none" w:sz="0" w:space="0" w:color="auto"/>
            <w:right w:val="none" w:sz="0" w:space="0" w:color="auto"/>
          </w:divBdr>
          <w:divsChild>
            <w:div w:id="771753013">
              <w:marLeft w:val="0"/>
              <w:marRight w:val="0"/>
              <w:marTop w:val="0"/>
              <w:marBottom w:val="0"/>
              <w:divBdr>
                <w:top w:val="none" w:sz="0" w:space="0" w:color="auto"/>
                <w:left w:val="none" w:sz="0" w:space="0" w:color="auto"/>
                <w:bottom w:val="none" w:sz="0" w:space="0" w:color="auto"/>
                <w:right w:val="none" w:sz="0" w:space="0" w:color="auto"/>
              </w:divBdr>
            </w:div>
            <w:div w:id="1670333427">
              <w:marLeft w:val="0"/>
              <w:marRight w:val="0"/>
              <w:marTop w:val="0"/>
              <w:marBottom w:val="0"/>
              <w:divBdr>
                <w:top w:val="none" w:sz="0" w:space="0" w:color="auto"/>
                <w:left w:val="none" w:sz="0" w:space="0" w:color="auto"/>
                <w:bottom w:val="none" w:sz="0" w:space="0" w:color="auto"/>
                <w:right w:val="none" w:sz="0" w:space="0" w:color="auto"/>
              </w:divBdr>
            </w:div>
            <w:div w:id="17293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5AIRPNAIUNRU-1328258698-28400</_dlc_DocId>
    <_dlc_DocIdUrl xmlns="71c5aaf6-e6ce-465b-b873-5148d2a4c105">
      <Url>https://nokia.sharepoint.com/sites/c5g/5gradio/_layouts/15/DocIdRedir.aspx?ID=5AIRPNAIUNRU-1328258698-28400</Url>
      <Description>5AIRPNAIUNRU-1328258698-28400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A1BBC-1B7C-46A8-9091-D887D66441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2848410-ADCA-4C81-871A-9D12786DA840}">
  <ds:schemaRefs>
    <ds:schemaRef ds:uri="http://schemas.openxmlformats.org/officeDocument/2006/bibliography"/>
  </ds:schemaRefs>
</ds:datastoreItem>
</file>

<file path=customXml/itemProps3.xml><?xml version="1.0" encoding="utf-8"?>
<ds:datastoreItem xmlns:ds="http://schemas.openxmlformats.org/officeDocument/2006/customXml" ds:itemID="{EAD5CF2E-9934-4532-9F0A-576DBDF2F996}">
  <ds:schemaRefs>
    <ds:schemaRef ds:uri="Microsoft.SharePoint.Taxonomy.ContentTypeSync"/>
  </ds:schemaRefs>
</ds:datastoreItem>
</file>

<file path=customXml/itemProps4.xml><?xml version="1.0" encoding="utf-8"?>
<ds:datastoreItem xmlns:ds="http://schemas.openxmlformats.org/officeDocument/2006/customXml" ds:itemID="{4816FB39-D408-4049-AC8E-78716B331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E7353C-5A68-43CC-AEAD-07233445EFE2}">
  <ds:schemaRefs>
    <ds:schemaRef ds:uri="http://schemas.microsoft.com/sharepoint/events"/>
  </ds:schemaRefs>
</ds:datastoreItem>
</file>

<file path=customXml/itemProps6.xml><?xml version="1.0" encoding="utf-8"?>
<ds:datastoreItem xmlns:ds="http://schemas.openxmlformats.org/officeDocument/2006/customXml" ds:itemID="{A73368A6-3E24-4B52-BE88-4FAD7E4413F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626</Words>
  <Characters>2970</Characters>
  <Application>Microsoft Office Word</Application>
  <DocSecurity>0</DocSecurity>
  <Lines>51</Lines>
  <Paragraphs>19</Paragraphs>
  <ScaleCrop>false</ScaleCrop>
  <Company>ETSI</Company>
  <LinksUpToDate>false</LinksUpToDate>
  <CharactersWithSpaces>3594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16</cp:revision>
  <cp:lastPrinted>2019-02-26T03:35:00Z</cp:lastPrinted>
  <dcterms:created xsi:type="dcterms:W3CDTF">2023-10-25T07:07:00Z</dcterms:created>
  <dcterms:modified xsi:type="dcterms:W3CDTF">2023-11-03T17:57:00Z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ontentTypeId">
    <vt:lpwstr>0x01010000E5007003D3004E92B8EDD86D20E8CD</vt:lpwstr>
  </property>
  <property fmtid="{D5CDD505-2E9C-101B-9397-08002B2CF9AE}" pid="4" name="_dlc_DocIdItemGuid">
    <vt:lpwstr>570dd984-e235-4ffc-b4e6-8877ba5abd69</vt:lpwstr>
  </property>
  <property fmtid="{D5CDD505-2E9C-101B-9397-08002B2CF9AE}" pid="5" name="MediaServiceImageTags">
    <vt:lpwstr/>
  </property>
  <property fmtid="{D5CDD505-2E9C-101B-9397-08002B2CF9AE}" pid="6" name="GrammarlyDocumentId">
    <vt:lpwstr>2304c1d78e89e4394c4ca3e592b06d9915675a765c909bc64139a1759fea9667</vt:lpwstr>
  </property>
</Properties>
</file>